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1F954" w14:textId="10C6A9CC" w:rsidR="003C0285" w:rsidRDefault="003C0285" w:rsidP="003C0285">
      <w:pPr>
        <w:pStyle w:val="3GPPHeader"/>
        <w:spacing w:after="60"/>
        <w:rPr>
          <w:sz w:val="32"/>
          <w:szCs w:val="32"/>
          <w:highlight w:val="yellow"/>
        </w:rPr>
      </w:pPr>
      <w:bookmarkStart w:id="0" w:name="_GoBack"/>
      <w:bookmarkEnd w:id="0"/>
      <w:r>
        <w:t>3GPP TSG-RAN WG2 #100</w:t>
      </w:r>
      <w:r>
        <w:tab/>
      </w:r>
      <w:r w:rsidR="00DD2266">
        <w:rPr>
          <w:sz w:val="32"/>
          <w:szCs w:val="32"/>
        </w:rPr>
        <w:t>Tdoc R2-1713436</w:t>
      </w:r>
    </w:p>
    <w:p w14:paraId="0837A79B" w14:textId="0C7EA25D" w:rsidR="004131EE" w:rsidRDefault="003C0285" w:rsidP="003C0285">
      <w:pPr>
        <w:pStyle w:val="3GPPHeader"/>
      </w:pPr>
      <w:r>
        <w:t>Reno, Nevada, USA, 27</w:t>
      </w:r>
      <w:r>
        <w:rPr>
          <w:vertAlign w:val="superscript"/>
        </w:rPr>
        <w:t>th</w:t>
      </w:r>
      <w:r>
        <w:t xml:space="preserve"> </w:t>
      </w:r>
      <w:r w:rsidR="004113E6">
        <w:t>November</w:t>
      </w:r>
      <w:r>
        <w:t xml:space="preserve"> – 1</w:t>
      </w:r>
      <w:r>
        <w:rPr>
          <w:vertAlign w:val="superscript"/>
        </w:rPr>
        <w:t>st</w:t>
      </w:r>
      <w:r>
        <w:t xml:space="preserve"> December 2017   </w:t>
      </w:r>
      <w:r w:rsidR="004131EE">
        <w:tab/>
      </w:r>
    </w:p>
    <w:p w14:paraId="675033A1" w14:textId="77777777" w:rsidR="004D35CA" w:rsidRPr="0040036A" w:rsidRDefault="004D35CA" w:rsidP="004D35CA">
      <w:pPr>
        <w:pStyle w:val="3GPPHeader"/>
      </w:pPr>
    </w:p>
    <w:p w14:paraId="0AD9A872" w14:textId="256C6D9D" w:rsidR="004D35CA" w:rsidRPr="00956F13" w:rsidRDefault="004113E6" w:rsidP="004D35CA">
      <w:pPr>
        <w:pStyle w:val="3GPPHeader"/>
        <w:rPr>
          <w:sz w:val="22"/>
          <w:szCs w:val="22"/>
          <w:lang w:val="en-US"/>
        </w:rPr>
      </w:pPr>
      <w:r>
        <w:rPr>
          <w:sz w:val="22"/>
          <w:szCs w:val="22"/>
          <w:lang w:val="en-US"/>
        </w:rPr>
        <w:t>Agenda Item:</w:t>
      </w:r>
      <w:r>
        <w:rPr>
          <w:sz w:val="22"/>
          <w:szCs w:val="22"/>
          <w:lang w:val="en-US"/>
        </w:rPr>
        <w:tab/>
      </w:r>
      <w:r w:rsidR="00464B80" w:rsidRPr="00464B80">
        <w:rPr>
          <w:sz w:val="22"/>
          <w:szCs w:val="22"/>
          <w:lang w:val="en-US"/>
        </w:rPr>
        <w:t>10.</w:t>
      </w:r>
      <w:r w:rsidR="00DD2266">
        <w:rPr>
          <w:sz w:val="22"/>
          <w:szCs w:val="22"/>
          <w:lang w:val="en-US"/>
        </w:rPr>
        <w:t>2.5</w:t>
      </w:r>
    </w:p>
    <w:p w14:paraId="5B1FC1AE" w14:textId="77777777" w:rsidR="004D35CA" w:rsidRPr="008C7695" w:rsidRDefault="004D35CA" w:rsidP="004D35CA">
      <w:pPr>
        <w:pStyle w:val="3GPPHeader"/>
        <w:rPr>
          <w:sz w:val="22"/>
          <w:szCs w:val="22"/>
        </w:rPr>
      </w:pPr>
      <w:r w:rsidRPr="008C7695">
        <w:rPr>
          <w:sz w:val="22"/>
          <w:szCs w:val="22"/>
        </w:rPr>
        <w:t>Source:</w:t>
      </w:r>
      <w:r w:rsidRPr="008C7695">
        <w:rPr>
          <w:sz w:val="22"/>
          <w:szCs w:val="22"/>
        </w:rPr>
        <w:tab/>
        <w:t>Ericsson</w:t>
      </w:r>
    </w:p>
    <w:p w14:paraId="0C80F3BD" w14:textId="2D27509F" w:rsidR="002D5FB1" w:rsidRPr="008C7695" w:rsidRDefault="002D5FB1" w:rsidP="002D5FB1">
      <w:pPr>
        <w:pStyle w:val="3GPPHeader"/>
        <w:rPr>
          <w:sz w:val="22"/>
          <w:szCs w:val="22"/>
        </w:rPr>
      </w:pPr>
      <w:r w:rsidRPr="008C7695">
        <w:rPr>
          <w:sz w:val="22"/>
          <w:szCs w:val="22"/>
        </w:rPr>
        <w:t>Title:</w:t>
      </w:r>
      <w:r w:rsidRPr="008C7695">
        <w:rPr>
          <w:sz w:val="22"/>
          <w:szCs w:val="22"/>
        </w:rPr>
        <w:tab/>
      </w:r>
      <w:r w:rsidR="008432AC">
        <w:rPr>
          <w:sz w:val="22"/>
          <w:szCs w:val="22"/>
        </w:rPr>
        <w:t>Race conditions in case of</w:t>
      </w:r>
      <w:r w:rsidR="002D0D7C">
        <w:rPr>
          <w:sz w:val="22"/>
          <w:szCs w:val="22"/>
        </w:rPr>
        <w:t xml:space="preserve"> </w:t>
      </w:r>
      <w:bookmarkStart w:id="1" w:name="_Hlk488532152"/>
      <w:r w:rsidR="000B3E93">
        <w:rPr>
          <w:sz w:val="22"/>
          <w:szCs w:val="22"/>
        </w:rPr>
        <w:t>SCG change</w:t>
      </w:r>
      <w:r w:rsidR="0065448D">
        <w:rPr>
          <w:sz w:val="22"/>
          <w:szCs w:val="22"/>
        </w:rPr>
        <w:t xml:space="preserve"> </w:t>
      </w:r>
    </w:p>
    <w:bookmarkEnd w:id="1"/>
    <w:p w14:paraId="4A134FFC" w14:textId="77777777" w:rsidR="002D5FB1" w:rsidRPr="008C7695" w:rsidRDefault="002D5FB1" w:rsidP="002D5FB1">
      <w:pPr>
        <w:pStyle w:val="3GPPHeader"/>
        <w:rPr>
          <w:sz w:val="22"/>
          <w:szCs w:val="22"/>
        </w:rPr>
      </w:pPr>
      <w:r w:rsidRPr="008C7695">
        <w:rPr>
          <w:sz w:val="22"/>
          <w:szCs w:val="22"/>
        </w:rPr>
        <w:t>Document for:</w:t>
      </w:r>
      <w:r w:rsidRPr="008C7695">
        <w:rPr>
          <w:sz w:val="22"/>
          <w:szCs w:val="22"/>
        </w:rPr>
        <w:tab/>
        <w:t>Discussion, Decision</w:t>
      </w:r>
    </w:p>
    <w:p w14:paraId="61F04FF9" w14:textId="77777777" w:rsidR="002D5FB1" w:rsidRPr="008C7695" w:rsidRDefault="002D5FB1" w:rsidP="002D5FB1"/>
    <w:p w14:paraId="5B38E84F" w14:textId="77777777" w:rsidR="002D5FB1" w:rsidRPr="008C7695" w:rsidRDefault="002D5FB1" w:rsidP="002D5FB1">
      <w:pPr>
        <w:pStyle w:val="Heading1"/>
        <w:numPr>
          <w:ilvl w:val="0"/>
          <w:numId w:val="16"/>
        </w:numPr>
        <w:textAlignment w:val="auto"/>
      </w:pPr>
      <w:r w:rsidRPr="008C7695">
        <w:t>Introduction</w:t>
      </w:r>
    </w:p>
    <w:p w14:paraId="142090D4" w14:textId="474CAE9D" w:rsidR="00817345" w:rsidRPr="00817345" w:rsidRDefault="007F0921" w:rsidP="008432AC">
      <w:pPr>
        <w:pStyle w:val="BodyText"/>
        <w:rPr>
          <w:rFonts w:cs="Arial"/>
        </w:rPr>
      </w:pPr>
      <w:r w:rsidRPr="00BF74FD">
        <w:rPr>
          <w:rFonts w:cs="Arial"/>
          <w:lang w:val="en-US"/>
        </w:rPr>
        <w:t>I</w:t>
      </w:r>
      <w:r>
        <w:rPr>
          <w:rFonts w:cs="Arial"/>
          <w:lang w:val="en-US"/>
        </w:rPr>
        <w:t>n this contribution, we will be discussing</w:t>
      </w:r>
      <w:r w:rsidR="008432AC">
        <w:rPr>
          <w:rFonts w:cs="Arial"/>
          <w:lang w:val="en-US"/>
        </w:rPr>
        <w:t xml:space="preserve"> </w:t>
      </w:r>
      <w:r w:rsidR="00DF5DB4">
        <w:t>a potential</w:t>
      </w:r>
      <w:r w:rsidR="00817345" w:rsidRPr="008432AC">
        <w:t xml:space="preserve"> race condition</w:t>
      </w:r>
      <w:r w:rsidR="00DF5DB4">
        <w:t xml:space="preserve"> and its resolution</w:t>
      </w:r>
      <w:r w:rsidR="00817345" w:rsidRPr="008432AC">
        <w:t xml:space="preserve"> </w:t>
      </w:r>
      <w:r w:rsidR="00DF5DB4">
        <w:t>when</w:t>
      </w:r>
      <w:r w:rsidR="00817345" w:rsidRPr="008432AC">
        <w:t xml:space="preserve"> MN-initiated SN change and SRB3 reconfiguration</w:t>
      </w:r>
      <w:r w:rsidR="00DF5DB4">
        <w:t xml:space="preserve"> are performed</w:t>
      </w:r>
      <w:r w:rsidR="00817345" w:rsidRPr="008432AC">
        <w:t xml:space="preserve"> in parallel.</w:t>
      </w:r>
    </w:p>
    <w:p w14:paraId="3624DC25" w14:textId="68F30B54" w:rsidR="002D5FB1" w:rsidRPr="001952C1" w:rsidRDefault="002D5FB1" w:rsidP="002D5FB1">
      <w:pPr>
        <w:pStyle w:val="Heading1"/>
        <w:numPr>
          <w:ilvl w:val="0"/>
          <w:numId w:val="16"/>
        </w:numPr>
        <w:textAlignment w:val="auto"/>
        <w:rPr>
          <w:i/>
        </w:rPr>
      </w:pPr>
      <w:bookmarkStart w:id="2" w:name="_Ref178064866"/>
      <w:r w:rsidRPr="002849FE">
        <w:t>Discussion</w:t>
      </w:r>
      <w:bookmarkEnd w:id="2"/>
    </w:p>
    <w:p w14:paraId="2D493C05" w14:textId="628D1BE9" w:rsidR="00044764" w:rsidRDefault="00044764" w:rsidP="00044764">
      <w:pPr>
        <w:pStyle w:val="Heading2"/>
      </w:pPr>
      <w:r>
        <w:t>Definition of SCG change</w:t>
      </w:r>
    </w:p>
    <w:p w14:paraId="12C9F1C7" w14:textId="48C96FFC" w:rsidR="00EF31E8" w:rsidRDefault="00EF31E8" w:rsidP="009314F6">
      <w:pPr>
        <w:rPr>
          <w:lang w:val="en-US"/>
        </w:rPr>
      </w:pPr>
      <w:r>
        <w:rPr>
          <w:lang w:val="en-US"/>
        </w:rPr>
        <w:t xml:space="preserve">Differently from LTE DC, in case of EN-DC, </w:t>
      </w:r>
      <w:r w:rsidRPr="002720D1">
        <w:t>not all the PS</w:t>
      </w:r>
      <w:r>
        <w:t>C</w:t>
      </w:r>
      <w:r w:rsidRPr="002720D1">
        <w:t>ell changes require a security key change</w:t>
      </w:r>
      <w:r>
        <w:t xml:space="preserve">. However, </w:t>
      </w:r>
      <w:r w:rsidR="00C54313">
        <w:t xml:space="preserve">based on the current Stage 2 description in </w:t>
      </w:r>
      <w:r w:rsidR="00C54313">
        <w:fldChar w:fldCharType="begin"/>
      </w:r>
      <w:r w:rsidR="00C54313">
        <w:instrText xml:space="preserve"> REF _Ref490242686 \r \h </w:instrText>
      </w:r>
      <w:r w:rsidR="00C54313">
        <w:fldChar w:fldCharType="separate"/>
      </w:r>
      <w:r w:rsidR="00C54313">
        <w:t>[2]</w:t>
      </w:r>
      <w:r w:rsidR="00C54313">
        <w:fldChar w:fldCharType="end"/>
      </w:r>
      <w:r w:rsidR="00C54313">
        <w:t xml:space="preserve">, </w:t>
      </w:r>
      <w:r>
        <w:t>the scenarios where security change is not needed are not defined in the scope of SCG change</w:t>
      </w:r>
      <w:r w:rsidR="00C54313">
        <w:t>.</w:t>
      </w:r>
      <w:r>
        <w:t xml:space="preserve"> </w:t>
      </w:r>
      <w:r w:rsidR="00C54313">
        <w:t>Hence, when it comes to the currently used SCG change terminology in EN-DC,</w:t>
      </w:r>
      <w:r>
        <w:t xml:space="preserve"> there is no disambiguation with respect to </w:t>
      </w:r>
      <w:r w:rsidR="00C54313">
        <w:t xml:space="preserve">the SCG change terminology in </w:t>
      </w:r>
      <w:r>
        <w:t xml:space="preserve">LTE DC. Furthermore, from the Stage 2 description point of view, </w:t>
      </w:r>
      <w:r w:rsidR="00C54313">
        <w:t>we can</w:t>
      </w:r>
      <w:r>
        <w:t xml:space="preserve"> keep the same definition of X2 signalling for SCG change i.e., SCG indication as in LTE DC.</w:t>
      </w:r>
    </w:p>
    <w:p w14:paraId="02D7B1DB" w14:textId="0E71912F" w:rsidR="001369AA" w:rsidRDefault="00EF31E8" w:rsidP="009314F6">
      <w:pPr>
        <w:rPr>
          <w:lang w:val="en-US"/>
        </w:rPr>
      </w:pPr>
      <w:r>
        <w:rPr>
          <w:lang w:val="en-US"/>
        </w:rPr>
        <w:t xml:space="preserve">As for LTE DC </w:t>
      </w:r>
      <w:r>
        <w:rPr>
          <w:lang w:val="en-US"/>
        </w:rPr>
        <w:fldChar w:fldCharType="begin"/>
      </w:r>
      <w:r>
        <w:rPr>
          <w:lang w:val="en-US"/>
        </w:rPr>
        <w:instrText xml:space="preserve"> REF _Ref489812794 \r \h </w:instrText>
      </w:r>
      <w:r>
        <w:rPr>
          <w:lang w:val="en-US"/>
        </w:rPr>
      </w:r>
      <w:r>
        <w:rPr>
          <w:lang w:val="en-US"/>
        </w:rPr>
        <w:fldChar w:fldCharType="separate"/>
      </w:r>
      <w:r>
        <w:rPr>
          <w:lang w:val="en-US"/>
        </w:rPr>
        <w:t>[1]</w:t>
      </w:r>
      <w:r>
        <w:rPr>
          <w:lang w:val="en-US"/>
        </w:rPr>
        <w:fldChar w:fldCharType="end"/>
      </w:r>
      <w:r>
        <w:rPr>
          <w:lang w:val="en-US"/>
        </w:rPr>
        <w:t xml:space="preserve">, </w:t>
      </w:r>
      <w:r w:rsidR="00F50A2D">
        <w:rPr>
          <w:lang w:val="en-US"/>
        </w:rPr>
        <w:t>SCG change</w:t>
      </w:r>
      <w:r>
        <w:rPr>
          <w:lang w:val="en-US"/>
        </w:rPr>
        <w:t xml:space="preserve"> procedure</w:t>
      </w:r>
      <w:r w:rsidR="00F50A2D">
        <w:rPr>
          <w:lang w:val="en-US"/>
        </w:rPr>
        <w:t xml:space="preserve"> </w:t>
      </w:r>
      <w:r>
        <w:rPr>
          <w:lang w:val="en-US"/>
        </w:rPr>
        <w:t xml:space="preserve">in case of EN-DC </w:t>
      </w:r>
      <w:r w:rsidR="00F50A2D" w:rsidRPr="00F50A2D">
        <w:rPr>
          <w:lang w:val="en-US"/>
        </w:rPr>
        <w:t xml:space="preserve">refers to a synchronous </w:t>
      </w:r>
      <w:r w:rsidR="00CC10A5">
        <w:rPr>
          <w:lang w:val="en-US"/>
        </w:rPr>
        <w:t>SCG</w:t>
      </w:r>
      <w:r w:rsidR="00DF4E9E">
        <w:rPr>
          <w:lang w:val="en-US"/>
        </w:rPr>
        <w:t xml:space="preserve"> </w:t>
      </w:r>
      <w:r w:rsidR="005D4212">
        <w:rPr>
          <w:lang w:val="en-US"/>
        </w:rPr>
        <w:t>reconfiguration</w:t>
      </w:r>
      <w:r w:rsidR="00F50A2D" w:rsidRPr="00F50A2D">
        <w:rPr>
          <w:lang w:val="en-US"/>
        </w:rPr>
        <w:t xml:space="preserve"> procedure towards the UE involving random access on PSCell</w:t>
      </w:r>
      <w:r w:rsidR="00BD62CD">
        <w:rPr>
          <w:lang w:val="en-US"/>
        </w:rPr>
        <w:t xml:space="preserve"> </w:t>
      </w:r>
      <w:r w:rsidR="00CC10A5" w:rsidRPr="002720D1">
        <w:t>and a security key change</w:t>
      </w:r>
      <w:r w:rsidR="00CC10A5">
        <w:rPr>
          <w:lang w:val="en-US"/>
        </w:rPr>
        <w:t xml:space="preserve"> </w:t>
      </w:r>
      <w:r w:rsidR="00DF4E9E">
        <w:rPr>
          <w:lang w:val="en-US"/>
        </w:rPr>
        <w:fldChar w:fldCharType="begin"/>
      </w:r>
      <w:r w:rsidR="00DF4E9E">
        <w:rPr>
          <w:lang w:val="en-US"/>
        </w:rPr>
        <w:instrText xml:space="preserve"> REF _Ref490242686 \r \h </w:instrText>
      </w:r>
      <w:r w:rsidR="00DF4E9E">
        <w:rPr>
          <w:lang w:val="en-US"/>
        </w:rPr>
      </w:r>
      <w:r w:rsidR="00DF4E9E">
        <w:rPr>
          <w:lang w:val="en-US"/>
        </w:rPr>
        <w:fldChar w:fldCharType="separate"/>
      </w:r>
      <w:r w:rsidR="00DF4E9E">
        <w:rPr>
          <w:lang w:val="en-US"/>
        </w:rPr>
        <w:t>[2]</w:t>
      </w:r>
      <w:r w:rsidR="00DF4E9E">
        <w:rPr>
          <w:lang w:val="en-US"/>
        </w:rPr>
        <w:fldChar w:fldCharType="end"/>
      </w:r>
      <w:r w:rsidR="00B51775">
        <w:rPr>
          <w:lang w:val="en-US"/>
        </w:rPr>
        <w:fldChar w:fldCharType="begin"/>
      </w:r>
      <w:r w:rsidR="00B51775">
        <w:rPr>
          <w:lang w:val="en-US"/>
        </w:rPr>
        <w:instrText xml:space="preserve"> REF _Ref488531688 \r \h </w:instrText>
      </w:r>
      <w:r w:rsidR="00B51775">
        <w:rPr>
          <w:lang w:val="en-US"/>
        </w:rPr>
      </w:r>
      <w:r w:rsidR="00B51775">
        <w:rPr>
          <w:lang w:val="en-US"/>
        </w:rPr>
        <w:fldChar w:fldCharType="end"/>
      </w:r>
      <w:r w:rsidR="00BD62CD">
        <w:rPr>
          <w:lang w:val="en-US"/>
        </w:rPr>
        <w:t>. D</w:t>
      </w:r>
      <w:r w:rsidR="00F50A2D" w:rsidRPr="00F50A2D">
        <w:rPr>
          <w:lang w:val="en-US"/>
        </w:rPr>
        <w:t xml:space="preserve">uring </w:t>
      </w:r>
      <w:r w:rsidR="00C54313">
        <w:rPr>
          <w:lang w:val="en-US"/>
        </w:rPr>
        <w:t xml:space="preserve">the </w:t>
      </w:r>
      <w:r w:rsidR="00CC10A5">
        <w:rPr>
          <w:lang w:val="en-US"/>
        </w:rPr>
        <w:t>SCG change procedure</w:t>
      </w:r>
      <w:r w:rsidR="00F50A2D" w:rsidRPr="00F50A2D">
        <w:rPr>
          <w:lang w:val="en-US"/>
        </w:rPr>
        <w:t xml:space="preserve">, MAC configured for SCG is reset and RLC configured for SCG is re-established regardless of the bearer type(s) established on SCG. </w:t>
      </w:r>
      <w:r w:rsidR="00A05C60" w:rsidRPr="00DC13FE">
        <w:rPr>
          <w:lang w:val="en-US"/>
        </w:rPr>
        <w:t xml:space="preserve">PDCP for </w:t>
      </w:r>
      <w:r w:rsidR="00A05C60">
        <w:rPr>
          <w:lang w:val="en-US"/>
        </w:rPr>
        <w:t>bearer</w:t>
      </w:r>
      <w:r w:rsidR="00A41D69">
        <w:rPr>
          <w:lang w:val="en-US"/>
        </w:rPr>
        <w:t xml:space="preserve">s with PDCP terminated in SN are </w:t>
      </w:r>
      <w:r w:rsidR="00A05C60" w:rsidRPr="00DC13FE">
        <w:rPr>
          <w:lang w:val="en-US"/>
        </w:rPr>
        <w:t>re-established</w:t>
      </w:r>
      <w:r w:rsidR="00A05C60">
        <w:rPr>
          <w:lang w:val="en-US"/>
        </w:rPr>
        <w:t xml:space="preserve"> as well. </w:t>
      </w:r>
    </w:p>
    <w:p w14:paraId="20C58170" w14:textId="7154B3D1" w:rsidR="00044764" w:rsidRDefault="00044764" w:rsidP="00044764">
      <w:pPr>
        <w:pStyle w:val="Heading2"/>
      </w:pPr>
      <w:r>
        <w:t>The support of delta configuration in case of SCG change</w:t>
      </w:r>
    </w:p>
    <w:p w14:paraId="3F7DD80C" w14:textId="77777777" w:rsidR="00044764" w:rsidRDefault="00044764" w:rsidP="00044764">
      <w:pPr>
        <w:pStyle w:val="BodyText"/>
      </w:pPr>
      <w:r>
        <w:rPr>
          <w:lang w:eastAsia="ja-JP"/>
        </w:rPr>
        <w:t xml:space="preserve">In case of SN-initiated SN change procedure, </w:t>
      </w:r>
      <w:r w:rsidRPr="00CB6EA8">
        <w:rPr>
          <w:lang w:eastAsia="ja-JP"/>
        </w:rPr>
        <w:t>SCG configuration</w:t>
      </w:r>
      <w:r>
        <w:rPr>
          <w:lang w:eastAsia="ja-JP"/>
        </w:rPr>
        <w:t xml:space="preserve"> should be transferred from source SN to target SN as well. Based on the agreements from </w:t>
      </w:r>
      <w:r>
        <w:t>RAN2#99bis</w:t>
      </w:r>
      <w:r>
        <w:rPr>
          <w:lang w:eastAsia="ja-JP"/>
        </w:rPr>
        <w:t xml:space="preserve"> listed in Section </w:t>
      </w:r>
      <w:r>
        <w:rPr>
          <w:lang w:eastAsia="ja-JP"/>
        </w:rPr>
        <w:fldChar w:fldCharType="begin"/>
      </w:r>
      <w:r>
        <w:rPr>
          <w:lang w:eastAsia="ja-JP"/>
        </w:rPr>
        <w:instrText xml:space="preserve"> REF _Ref498289686 \r \h </w:instrText>
      </w:r>
      <w:r>
        <w:rPr>
          <w:lang w:eastAsia="ja-JP"/>
        </w:rPr>
      </w:r>
      <w:r>
        <w:rPr>
          <w:lang w:eastAsia="ja-JP"/>
        </w:rPr>
        <w:fldChar w:fldCharType="separate"/>
      </w:r>
      <w:r>
        <w:rPr>
          <w:lang w:eastAsia="ja-JP"/>
        </w:rPr>
        <w:t>5</w:t>
      </w:r>
      <w:r>
        <w:rPr>
          <w:lang w:eastAsia="ja-JP"/>
        </w:rPr>
        <w:fldChar w:fldCharType="end"/>
      </w:r>
      <w:r>
        <w:rPr>
          <w:lang w:eastAsia="ja-JP"/>
        </w:rPr>
        <w:t xml:space="preserve"> a</w:t>
      </w:r>
      <w:r>
        <w:t xml:space="preserve">nd accordingly to the related email discussion, </w:t>
      </w:r>
      <w:r w:rsidRPr="00C54313">
        <w:rPr>
          <w:lang w:val="en-US"/>
        </w:rPr>
        <w:t>[99bis#25][NR] I</w:t>
      </w:r>
      <w:r>
        <w:rPr>
          <w:lang w:val="en-US"/>
        </w:rPr>
        <w:t>nter-node RRC messages</w:t>
      </w:r>
      <w:r>
        <w:t xml:space="preserve">, we understand that SCG configuration will be provided by SN to MN in MN-involved SN modification and SN-initiated SN change procedures. </w:t>
      </w:r>
    </w:p>
    <w:p w14:paraId="123EB0CB" w14:textId="72099FFB" w:rsidR="00CB6EA8" w:rsidRDefault="00044764" w:rsidP="00311C24">
      <w:pPr>
        <w:pStyle w:val="BodyText"/>
        <w:rPr>
          <w:lang w:eastAsia="ja-JP"/>
        </w:rPr>
      </w:pPr>
      <w:r>
        <w:t>Furthermore, i</w:t>
      </w:r>
      <w:r w:rsidR="00CB6EA8">
        <w:t>t was agreed</w:t>
      </w:r>
      <w:r w:rsidR="00C54313">
        <w:t xml:space="preserve"> in RAN2#</w:t>
      </w:r>
      <w:r w:rsidR="00C54313" w:rsidRPr="00CB6EA8">
        <w:t>NR</w:t>
      </w:r>
      <w:r w:rsidR="00C54313">
        <w:t>-</w:t>
      </w:r>
      <w:r w:rsidR="00C54313" w:rsidRPr="00CB6EA8">
        <w:t>AH2</w:t>
      </w:r>
      <w:r w:rsidR="003D3C41">
        <w:t xml:space="preserve"> that to be able to</w:t>
      </w:r>
      <w:r w:rsidR="00CB6EA8" w:rsidRPr="00CB6EA8">
        <w:rPr>
          <w:lang w:eastAsia="ja-JP"/>
        </w:rPr>
        <w:t xml:space="preserve"> support delta signalling at MN initiated SN change, MN must</w:t>
      </w:r>
      <w:r w:rsidR="000F1CA8">
        <w:rPr>
          <w:lang w:eastAsia="ja-JP"/>
        </w:rPr>
        <w:t xml:space="preserve"> thus</w:t>
      </w:r>
      <w:r w:rsidR="00CB6EA8" w:rsidRPr="00CB6EA8">
        <w:rPr>
          <w:lang w:eastAsia="ja-JP"/>
        </w:rPr>
        <w:t xml:space="preserve"> have the current SCG configuration</w:t>
      </w:r>
      <w:r w:rsidR="00CB6EA8">
        <w:rPr>
          <w:lang w:eastAsia="ja-JP"/>
        </w:rPr>
        <w:t>.</w:t>
      </w:r>
      <w:r w:rsidR="00CB6EA8" w:rsidRPr="00CB6EA8">
        <w:rPr>
          <w:lang w:eastAsia="ja-JP"/>
        </w:rPr>
        <w:t xml:space="preserve"> </w:t>
      </w:r>
      <w:r>
        <w:rPr>
          <w:lang w:eastAsia="ja-JP"/>
        </w:rPr>
        <w:t>B</w:t>
      </w:r>
      <w:r>
        <w:t>ased on the current Stage 2 description of</w:t>
      </w:r>
      <w:r w:rsidR="0013003F">
        <w:t xml:space="preserve"> EN-DC procedures in</w:t>
      </w:r>
      <w:r>
        <w:t xml:space="preserve"> </w:t>
      </w:r>
      <w:r>
        <w:fldChar w:fldCharType="begin"/>
      </w:r>
      <w:r>
        <w:instrText xml:space="preserve"> REF _Ref490242686 \r \h </w:instrText>
      </w:r>
      <w:r>
        <w:fldChar w:fldCharType="separate"/>
      </w:r>
      <w:r>
        <w:t>[2]</w:t>
      </w:r>
      <w:r>
        <w:fldChar w:fldCharType="end"/>
      </w:r>
      <w:r>
        <w:t xml:space="preserve">, in case of MN-initiated SN change procedure, </w:t>
      </w:r>
      <w:r w:rsidRPr="0021438B">
        <w:rPr>
          <w:rFonts w:hint="eastAsia"/>
        </w:rPr>
        <w:t xml:space="preserve">MN </w:t>
      </w:r>
      <w:r>
        <w:t>can</w:t>
      </w:r>
      <w:r w:rsidRPr="0021438B">
        <w:t xml:space="preserve"> </w:t>
      </w:r>
      <w:r w:rsidRPr="0021438B">
        <w:rPr>
          <w:rFonts w:hint="eastAsia"/>
        </w:rPr>
        <w:t xml:space="preserve">use the </w:t>
      </w:r>
      <w:r>
        <w:t xml:space="preserve">MN-initiated SN modification </w:t>
      </w:r>
      <w:r w:rsidRPr="0021438B">
        <w:rPr>
          <w:rFonts w:hint="eastAsia"/>
        </w:rPr>
        <w:t xml:space="preserve">procedure to </w:t>
      </w:r>
      <w:r w:rsidRPr="0021438B">
        <w:rPr>
          <w:rFonts w:hint="eastAsia"/>
          <w:lang w:eastAsia="zh-TW"/>
        </w:rPr>
        <w:t>query the current SCG configuration</w:t>
      </w:r>
      <w:r>
        <w:t xml:space="preserve"> </w:t>
      </w:r>
      <w:r w:rsidRPr="0021438B">
        <w:rPr>
          <w:rFonts w:hint="eastAsia"/>
        </w:rPr>
        <w:t>when delta configuration is applied in</w:t>
      </w:r>
      <w:r w:rsidRPr="00E855E9">
        <w:rPr>
          <w:rFonts w:hint="eastAsia"/>
        </w:rPr>
        <w:t xml:space="preserve"> </w:t>
      </w:r>
      <w:r>
        <w:t xml:space="preserve">a </w:t>
      </w:r>
      <w:r w:rsidRPr="00E855E9">
        <w:rPr>
          <w:rFonts w:hint="eastAsia"/>
        </w:rPr>
        <w:t>M</w:t>
      </w:r>
      <w:r>
        <w:rPr>
          <w:rFonts w:hint="eastAsia"/>
        </w:rPr>
        <w:t>N</w:t>
      </w:r>
      <w:r w:rsidRPr="00E855E9">
        <w:rPr>
          <w:rFonts w:hint="eastAsia"/>
        </w:rPr>
        <w:t xml:space="preserve"> </w:t>
      </w:r>
      <w:r w:rsidRPr="00E855E9">
        <w:t xml:space="preserve">initiated </w:t>
      </w:r>
      <w:r w:rsidRPr="00E855E9">
        <w:rPr>
          <w:rFonts w:hint="eastAsia"/>
        </w:rPr>
        <w:t>SN change</w:t>
      </w:r>
      <w:r>
        <w:t>.</w:t>
      </w:r>
      <w:r w:rsidR="0013003F">
        <w:t xml:space="preserve"> </w:t>
      </w:r>
      <w:r w:rsidR="00E62B41">
        <w:t xml:space="preserve">On the other hand, </w:t>
      </w:r>
      <w:r w:rsidR="009856E4">
        <w:t>it may not be enough that SCG configuration is provided</w:t>
      </w:r>
      <w:r w:rsidR="0013003F">
        <w:t xml:space="preserve"> via the </w:t>
      </w:r>
      <w:r w:rsidR="00317B17">
        <w:t>MN-initiated SN modification</w:t>
      </w:r>
      <w:r w:rsidR="0013003F">
        <w:t>. That is because s</w:t>
      </w:r>
      <w:r w:rsidR="0013003F">
        <w:rPr>
          <w:rFonts w:ascii="ArialNarrow" w:hAnsi="ArialNarrow" w:cs="ArialNarrow"/>
          <w:lang w:eastAsia="en-US"/>
        </w:rPr>
        <w:t>ource SN (S-SN) may not be aware of the SN change procedure until it receives the release message from MN. In this case, i</w:t>
      </w:r>
      <w:r w:rsidR="00DF3F7E">
        <w:rPr>
          <w:rFonts w:ascii="ArialNarrow" w:hAnsi="ArialNarrow" w:cs="ArialNarrow"/>
          <w:lang w:eastAsia="en-US"/>
        </w:rPr>
        <w:t xml:space="preserve">t is possible that </w:t>
      </w:r>
      <w:r w:rsidR="0013003F">
        <w:rPr>
          <w:rFonts w:ascii="ArialNarrow" w:hAnsi="ArialNarrow" w:cs="ArialNarrow"/>
          <w:lang w:eastAsia="en-US"/>
        </w:rPr>
        <w:t>S-SN might modify the SCG configuration of the UE</w:t>
      </w:r>
      <w:r w:rsidR="00381010">
        <w:rPr>
          <w:rFonts w:ascii="ArialNarrow" w:hAnsi="ArialNarrow" w:cs="ArialNarrow"/>
          <w:lang w:eastAsia="en-US"/>
        </w:rPr>
        <w:t xml:space="preserve"> </w:t>
      </w:r>
      <w:r w:rsidR="0013003F">
        <w:rPr>
          <w:rFonts w:ascii="ArialNarrow" w:hAnsi="ArialNarrow" w:cs="ArialNarrow"/>
          <w:lang w:eastAsia="en-US"/>
        </w:rPr>
        <w:t>via SRB3</w:t>
      </w:r>
      <w:r w:rsidR="00DF3F7E">
        <w:rPr>
          <w:rFonts w:ascii="ArialNarrow" w:hAnsi="ArialNarrow" w:cs="ArialNarrow"/>
          <w:lang w:eastAsia="en-US"/>
        </w:rPr>
        <w:t xml:space="preserve"> during the time </w:t>
      </w:r>
      <w:r w:rsidR="0013003F">
        <w:rPr>
          <w:rFonts w:ascii="ArialNarrow" w:hAnsi="ArialNarrow" w:cs="ArialNarrow"/>
          <w:lang w:eastAsia="en-US"/>
        </w:rPr>
        <w:t xml:space="preserve">MN is adding the target SN. Thus, a race condition may arise resulting in configuration failure. </w:t>
      </w:r>
      <w:r w:rsidR="00E62B41">
        <w:rPr>
          <w:lang w:eastAsia="ja-JP"/>
        </w:rPr>
        <w:t>To avoid</w:t>
      </w:r>
      <w:r w:rsidR="009856E4">
        <w:rPr>
          <w:lang w:eastAsia="ja-JP"/>
        </w:rPr>
        <w:t xml:space="preserve"> such a race condition, </w:t>
      </w:r>
      <w:r w:rsidR="0013003F">
        <w:rPr>
          <w:lang w:eastAsia="ja-JP"/>
        </w:rPr>
        <w:t>SRB3 reconfiguration should be paused until the MN-initiated SN change procedure is completed</w:t>
      </w:r>
      <w:r w:rsidR="00F1526D">
        <w:t>.</w:t>
      </w:r>
      <w:r w:rsidR="00317B17">
        <w:t xml:space="preserve"> Therefore, </w:t>
      </w:r>
      <w:r w:rsidR="00317B17" w:rsidRPr="0021438B">
        <w:rPr>
          <w:rFonts w:hint="eastAsia"/>
        </w:rPr>
        <w:t xml:space="preserve">MN </w:t>
      </w:r>
      <w:r w:rsidR="00317B17">
        <w:t>should als</w:t>
      </w:r>
      <w:r w:rsidR="00317B17" w:rsidRPr="0021438B">
        <w:t xml:space="preserve">o </w:t>
      </w:r>
      <w:r w:rsidR="00317B17">
        <w:rPr>
          <w:rFonts w:hint="eastAsia"/>
        </w:rPr>
        <w:t>use</w:t>
      </w:r>
      <w:r w:rsidR="00317B17" w:rsidRPr="0021438B">
        <w:rPr>
          <w:rFonts w:hint="eastAsia"/>
        </w:rPr>
        <w:t xml:space="preserve"> the </w:t>
      </w:r>
      <w:r w:rsidR="00317B17">
        <w:t xml:space="preserve">MN-initiated SN modification procedure to indicate whether SN </w:t>
      </w:r>
      <w:r w:rsidR="002C48B3">
        <w:t>can</w:t>
      </w:r>
      <w:r w:rsidR="00317B17">
        <w:t xml:space="preserve"> </w:t>
      </w:r>
      <w:r w:rsidR="00317B17">
        <w:rPr>
          <w:lang w:eastAsia="en-US"/>
        </w:rPr>
        <w:t xml:space="preserve">modify the SCG configuration of the UE via SRB3 or </w:t>
      </w:r>
      <w:r w:rsidR="00685471">
        <w:rPr>
          <w:lang w:eastAsia="en-US"/>
        </w:rPr>
        <w:t>should refrain</w:t>
      </w:r>
      <w:r w:rsidR="00685471">
        <w:t xml:space="preserve"> from performing reconfiguration by SRB3</w:t>
      </w:r>
      <w:r w:rsidR="00317B17">
        <w:rPr>
          <w:lang w:eastAsia="en-US"/>
        </w:rPr>
        <w:t>.</w:t>
      </w:r>
    </w:p>
    <w:p w14:paraId="037334EF" w14:textId="57952563" w:rsidR="0013003F" w:rsidRDefault="00317B17" w:rsidP="00DF3F7E">
      <w:pPr>
        <w:pStyle w:val="Observation"/>
        <w:rPr>
          <w:lang w:eastAsia="ja-JP"/>
        </w:rPr>
      </w:pPr>
      <w:bookmarkStart w:id="3" w:name="_Hlk498293508"/>
      <w:r w:rsidRPr="0021438B">
        <w:rPr>
          <w:rFonts w:hint="eastAsia"/>
        </w:rPr>
        <w:lastRenderedPageBreak/>
        <w:t>MN uses the</w:t>
      </w:r>
      <w:r>
        <w:t xml:space="preserve"> MN-initiated SN modification</w:t>
      </w:r>
      <w:r w:rsidR="00A32A89">
        <w:t xml:space="preserve"> procedure</w:t>
      </w:r>
      <w:r w:rsidRPr="0021438B">
        <w:rPr>
          <w:rFonts w:hint="eastAsia"/>
        </w:rPr>
        <w:t xml:space="preserve"> to </w:t>
      </w:r>
      <w:r w:rsidRPr="0021438B">
        <w:rPr>
          <w:rFonts w:hint="eastAsia"/>
          <w:lang w:eastAsia="zh-TW"/>
        </w:rPr>
        <w:t>query the current SCG configuration</w:t>
      </w:r>
      <w:r w:rsidRPr="0021438B">
        <w:rPr>
          <w:rFonts w:hint="eastAsia"/>
        </w:rPr>
        <w:t>, e.g. when delta configuration is applied in</w:t>
      </w:r>
      <w:r w:rsidRPr="00E855E9">
        <w:rPr>
          <w:rFonts w:hint="eastAsia"/>
        </w:rPr>
        <w:t xml:space="preserve"> </w:t>
      </w:r>
      <w:r>
        <w:t xml:space="preserve">a </w:t>
      </w:r>
      <w:r w:rsidRPr="00E855E9">
        <w:rPr>
          <w:rFonts w:hint="eastAsia"/>
        </w:rPr>
        <w:t>M</w:t>
      </w:r>
      <w:r>
        <w:rPr>
          <w:rFonts w:hint="eastAsia"/>
        </w:rPr>
        <w:t>N</w:t>
      </w:r>
      <w:r w:rsidRPr="00E855E9">
        <w:rPr>
          <w:rFonts w:hint="eastAsia"/>
        </w:rPr>
        <w:t xml:space="preserve"> </w:t>
      </w:r>
      <w:r w:rsidRPr="00E855E9">
        <w:t xml:space="preserve">initiated </w:t>
      </w:r>
      <w:r w:rsidRPr="00E855E9">
        <w:rPr>
          <w:rFonts w:hint="eastAsia"/>
        </w:rPr>
        <w:t>SN change</w:t>
      </w:r>
      <w:r w:rsidRPr="00665A91">
        <w:t>.</w:t>
      </w:r>
      <w:r>
        <w:t xml:space="preserve"> </w:t>
      </w:r>
      <w:r>
        <w:rPr>
          <w:lang w:eastAsia="ja-JP"/>
        </w:rPr>
        <w:t>However</w:t>
      </w:r>
      <w:r w:rsidR="00DF3F7E">
        <w:rPr>
          <w:lang w:eastAsia="ja-JP"/>
        </w:rPr>
        <w:t>, s</w:t>
      </w:r>
      <w:r w:rsidR="0013003F">
        <w:rPr>
          <w:lang w:eastAsia="en-US"/>
        </w:rPr>
        <w:t xml:space="preserve">ource SN </w:t>
      </w:r>
      <w:r w:rsidR="00DF3F7E">
        <w:rPr>
          <w:lang w:eastAsia="en-US"/>
        </w:rPr>
        <w:t xml:space="preserve">(S-SN) </w:t>
      </w:r>
      <w:r w:rsidR="0013003F">
        <w:rPr>
          <w:lang w:eastAsia="en-US"/>
        </w:rPr>
        <w:t>may not be aware of the SN change procedure until it receives the release message from MN. In this case, i</w:t>
      </w:r>
      <w:r w:rsidR="00DF3F7E">
        <w:rPr>
          <w:lang w:eastAsia="en-US"/>
        </w:rPr>
        <w:t xml:space="preserve">t is possible that </w:t>
      </w:r>
      <w:r w:rsidR="0013003F">
        <w:rPr>
          <w:lang w:eastAsia="en-US"/>
        </w:rPr>
        <w:t>S-SN might modify the SCG configuration of the UE via SRB3</w:t>
      </w:r>
      <w:r w:rsidR="00DF3F7E">
        <w:rPr>
          <w:lang w:eastAsia="en-US"/>
        </w:rPr>
        <w:t xml:space="preserve"> during the time</w:t>
      </w:r>
      <w:r w:rsidR="0013003F">
        <w:rPr>
          <w:lang w:eastAsia="en-US"/>
        </w:rPr>
        <w:t xml:space="preserve"> MN is adding the target SN. Thus, a race condition may arise resulting in </w:t>
      </w:r>
      <w:r w:rsidR="00357EC1">
        <w:rPr>
          <w:lang w:eastAsia="en-US"/>
        </w:rPr>
        <w:t xml:space="preserve">a </w:t>
      </w:r>
      <w:r w:rsidR="0013003F">
        <w:rPr>
          <w:lang w:eastAsia="en-US"/>
        </w:rPr>
        <w:t>configuration failure</w:t>
      </w:r>
      <w:r w:rsidR="00357EC1">
        <w:rPr>
          <w:lang w:eastAsia="en-US"/>
        </w:rPr>
        <w:t>.</w:t>
      </w:r>
    </w:p>
    <w:p w14:paraId="708ADD54" w14:textId="50217FA8" w:rsidR="00E62B41" w:rsidRPr="00374EAB" w:rsidRDefault="00317B17" w:rsidP="00374EAB">
      <w:pPr>
        <w:pStyle w:val="Proposal"/>
        <w:rPr>
          <w:lang w:eastAsia="ja-JP"/>
        </w:rPr>
      </w:pPr>
      <w:r>
        <w:t xml:space="preserve">MN also uses the MN-initiated SN </w:t>
      </w:r>
      <w:r w:rsidR="00A32A89">
        <w:t xml:space="preserve">modification </w:t>
      </w:r>
      <w:r>
        <w:t xml:space="preserve">procedure to indicate whether SN </w:t>
      </w:r>
      <w:r w:rsidR="002C48B3">
        <w:t>can</w:t>
      </w:r>
      <w:r>
        <w:t xml:space="preserve"> </w:t>
      </w:r>
      <w:r>
        <w:rPr>
          <w:lang w:eastAsia="en-US"/>
        </w:rPr>
        <w:t>modify the SCG conf</w:t>
      </w:r>
      <w:r w:rsidR="00685471">
        <w:rPr>
          <w:lang w:eastAsia="en-US"/>
        </w:rPr>
        <w:t>iguration of the UE via SRB3 or should refrain from modifying the configuration via SRB3</w:t>
      </w:r>
      <w:r>
        <w:rPr>
          <w:lang w:eastAsia="en-US"/>
        </w:rPr>
        <w:t>.</w:t>
      </w:r>
      <w:r w:rsidR="00800582">
        <w:rPr>
          <w:lang w:eastAsia="en-US"/>
        </w:rPr>
        <w:t xml:space="preserve"> </w:t>
      </w:r>
      <w:r w:rsidR="00800582">
        <w:t>Stage 2 description should capture the attached Text Proposal accordingly.</w:t>
      </w:r>
    </w:p>
    <w:bookmarkEnd w:id="3"/>
    <w:p w14:paraId="12E23E12" w14:textId="688CC519" w:rsidR="005D4212" w:rsidRPr="008C7695" w:rsidRDefault="00DF3F7E" w:rsidP="005D4212">
      <w:pPr>
        <w:pStyle w:val="Heading1"/>
        <w:numPr>
          <w:ilvl w:val="0"/>
          <w:numId w:val="16"/>
        </w:numPr>
        <w:textAlignment w:val="auto"/>
      </w:pPr>
      <w:r>
        <w:t>Text</w:t>
      </w:r>
      <w:r w:rsidR="005D4212">
        <w:t xml:space="preserve"> proposal</w:t>
      </w:r>
      <w:r w:rsidR="00C47E94">
        <w:t xml:space="preserve"> to TS 37.340</w:t>
      </w:r>
    </w:p>
    <w:p w14:paraId="1BA6355B" w14:textId="408FC159" w:rsidR="0072286D" w:rsidRPr="00CA6454" w:rsidRDefault="0072286D" w:rsidP="0072286D">
      <w:pPr>
        <w:jc w:val="center"/>
        <w:rPr>
          <w:b/>
          <w:i/>
        </w:rPr>
      </w:pPr>
      <w:r w:rsidRPr="00CA6454">
        <w:rPr>
          <w:b/>
          <w:i/>
          <w:highlight w:val="yellow"/>
        </w:rPr>
        <w:t>--- Beginning of</w:t>
      </w:r>
      <w:r w:rsidR="00321FEA">
        <w:rPr>
          <w:b/>
          <w:i/>
          <w:highlight w:val="yellow"/>
        </w:rPr>
        <w:t xml:space="preserve"> the</w:t>
      </w:r>
      <w:r w:rsidRPr="00CA6454">
        <w:rPr>
          <w:b/>
          <w:i/>
          <w:highlight w:val="yellow"/>
        </w:rPr>
        <w:t xml:space="preserve"> change proposal </w:t>
      </w:r>
      <w:r w:rsidR="00B85434">
        <w:rPr>
          <w:b/>
          <w:i/>
          <w:highlight w:val="yellow"/>
        </w:rPr>
        <w:t xml:space="preserve">1 </w:t>
      </w:r>
      <w:r w:rsidRPr="00CA6454">
        <w:rPr>
          <w:b/>
          <w:i/>
          <w:highlight w:val="yellow"/>
        </w:rPr>
        <w:t>---</w:t>
      </w:r>
    </w:p>
    <w:p w14:paraId="24DFC3D4" w14:textId="4F95C6A1" w:rsidR="00DF3F7E" w:rsidRDefault="00DF3F7E" w:rsidP="00DF3F7E">
      <w:pPr>
        <w:pStyle w:val="Heading2"/>
        <w:numPr>
          <w:ilvl w:val="0"/>
          <w:numId w:val="0"/>
        </w:numPr>
        <w:ind w:left="576" w:hanging="576"/>
      </w:pPr>
      <w:r>
        <w:t>10.3 Secondary Node Modification (MN/SN initiated)</w:t>
      </w:r>
    </w:p>
    <w:p w14:paraId="37687063" w14:textId="77777777" w:rsidR="00DF3F7E" w:rsidRDefault="00DF3F7E" w:rsidP="00DF3F7E">
      <w:pPr>
        <w:pStyle w:val="Heading3"/>
        <w:numPr>
          <w:ilvl w:val="0"/>
          <w:numId w:val="0"/>
        </w:numPr>
        <w:ind w:left="720" w:hanging="720"/>
      </w:pPr>
      <w:bookmarkStart w:id="4" w:name="_Toc497508512"/>
      <w:r>
        <w:t>10.3.1</w:t>
      </w:r>
      <w:r>
        <w:tab/>
        <w:t>EN-DC</w:t>
      </w:r>
      <w:bookmarkEnd w:id="4"/>
    </w:p>
    <w:p w14:paraId="3CAC4DAC" w14:textId="77777777" w:rsidR="00DF3F7E" w:rsidRDefault="00DF3F7E" w:rsidP="00DF3F7E">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14:paraId="392C92CE" w14:textId="77777777" w:rsidR="00DF3F7E" w:rsidRDefault="00DF3F7E" w:rsidP="00DF3F7E">
      <w:r>
        <w:t>The Secondary Node modification procedure does not necessarily need to involve signalling towards the UE.</w:t>
      </w:r>
    </w:p>
    <w:p w14:paraId="7E08C212" w14:textId="77777777" w:rsidR="00DF3F7E" w:rsidRDefault="00DF3F7E" w:rsidP="00DF3F7E">
      <w:r>
        <w:rPr>
          <w:b/>
        </w:rPr>
        <w:t>MN initiated SN Modification</w:t>
      </w:r>
    </w:p>
    <w:bookmarkStart w:id="5" w:name="_MON_1570389731"/>
    <w:bookmarkEnd w:id="5"/>
    <w:p w14:paraId="310A398E" w14:textId="77777777" w:rsidR="00DF3F7E" w:rsidRDefault="00DF3F7E" w:rsidP="00DF3F7E">
      <w:pPr>
        <w:pStyle w:val="TH"/>
        <w:rPr>
          <w:lang w:eastAsia="ja-JP"/>
        </w:rPr>
      </w:pPr>
      <w:r w:rsidRPr="005132EF">
        <w:object w:dxaOrig="10260" w:dyaOrig="5598" w14:anchorId="1B1C3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5pt" o:ole="">
            <v:imagedata r:id="rId14" o:title=""/>
          </v:shape>
          <o:OLEObject Type="Embed" ProgID="Visio.Drawing.11" ShapeID="_x0000_i1025" DrawAspect="Content" ObjectID="_1572375650" r:id="rId15"/>
        </w:object>
      </w:r>
    </w:p>
    <w:p w14:paraId="704ED0BA" w14:textId="77777777" w:rsidR="00DF3F7E" w:rsidRDefault="00DF3F7E" w:rsidP="00DF3F7E">
      <w:pPr>
        <w:pStyle w:val="TF"/>
        <w:rPr>
          <w:lang w:eastAsia="ja-JP"/>
        </w:rPr>
      </w:pPr>
      <w:r>
        <w:rPr>
          <w:lang w:eastAsia="ja-JP"/>
        </w:rPr>
        <w:t>Figure 10.3.1-1: SN Modification procedure - MN initiated</w:t>
      </w:r>
    </w:p>
    <w:p w14:paraId="1AAA6F1A" w14:textId="77777777" w:rsidR="00DF3F7E" w:rsidRPr="003E2958" w:rsidRDefault="00DF3F7E" w:rsidP="00DF3F7E">
      <w:pPr>
        <w:pStyle w:val="Guidance"/>
        <w:rPr>
          <w:color w:val="FF0000"/>
        </w:rPr>
      </w:pPr>
      <w:r w:rsidRPr="003E2958">
        <w:rPr>
          <w:color w:val="FF0000"/>
        </w:rPr>
        <w:t>Editor’s note:</w:t>
      </w:r>
      <w:r w:rsidRPr="003E2958">
        <w:rPr>
          <w:color w:val="FF0000"/>
          <w:lang w:eastAsia="zh-CN"/>
        </w:rPr>
        <w:t xml:space="preserve"> The figure above needs further revision</w:t>
      </w:r>
      <w:r w:rsidRPr="003E2958">
        <w:rPr>
          <w:color w:val="FF0000"/>
        </w:rPr>
        <w:t>, mainly to refer to the embedded RRC messages/Ies that will be agreed to be exchanged over X2.</w:t>
      </w:r>
    </w:p>
    <w:p w14:paraId="1774F1EB" w14:textId="40859A74" w:rsidR="00DF3F7E" w:rsidRDefault="00DF3F7E" w:rsidP="00DF3F7E">
      <w:r>
        <w:t xml:space="preserve">The MN uses the procedure to initiate configuration changes of </w:t>
      </w:r>
      <w:r w:rsidRPr="0021438B">
        <w:t xml:space="preserve">the SCG within the same SN, e.g the addition, modification or release of SCG bearer(s) and the SCG part of MCG split and SCG split bearer(s). </w:t>
      </w:r>
      <w:r w:rsidRPr="0021438B">
        <w:rPr>
          <w:rFonts w:hint="eastAsia"/>
        </w:rPr>
        <w:t>Th</w:t>
      </w:r>
      <w:r w:rsidRPr="0021438B">
        <w:t xml:space="preserve">e MN uses this procedure </w:t>
      </w:r>
      <w:r w:rsidRPr="0021438B">
        <w:rPr>
          <w:rFonts w:hint="eastAsia"/>
        </w:rPr>
        <w:t xml:space="preserve">to perform handover within the same MN while keeping the </w:t>
      </w:r>
      <w:r w:rsidRPr="0021438B">
        <w:t xml:space="preserve">SN. </w:t>
      </w:r>
      <w:r w:rsidRPr="0021438B">
        <w:rPr>
          <w:rFonts w:hint="eastAsia"/>
        </w:rPr>
        <w:t xml:space="preserve">The MN </w:t>
      </w:r>
      <w:r w:rsidRPr="0021438B">
        <w:t xml:space="preserve">also </w:t>
      </w:r>
      <w:r w:rsidRPr="0021438B">
        <w:rPr>
          <w:rFonts w:hint="eastAsia"/>
        </w:rPr>
        <w:t xml:space="preserve">uses the procedure to </w:t>
      </w:r>
      <w:r w:rsidRPr="0021438B">
        <w:rPr>
          <w:rFonts w:hint="eastAsia"/>
          <w:lang w:eastAsia="zh-TW"/>
        </w:rPr>
        <w:t>query the current SCG configuration</w:t>
      </w:r>
      <w:r w:rsidRPr="0021438B">
        <w:rPr>
          <w:rFonts w:hint="eastAsia"/>
        </w:rPr>
        <w:t>, e.g. when delta configuration is applied in</w:t>
      </w:r>
      <w:r w:rsidRPr="00E855E9">
        <w:rPr>
          <w:rFonts w:hint="eastAsia"/>
        </w:rPr>
        <w:t xml:space="preserve"> </w:t>
      </w:r>
      <w:r>
        <w:t xml:space="preserve">a </w:t>
      </w:r>
      <w:r w:rsidRPr="00E855E9">
        <w:rPr>
          <w:rFonts w:hint="eastAsia"/>
        </w:rPr>
        <w:t>M</w:t>
      </w:r>
      <w:r>
        <w:rPr>
          <w:rFonts w:hint="eastAsia"/>
        </w:rPr>
        <w:t>N</w:t>
      </w:r>
      <w:r w:rsidRPr="00E855E9">
        <w:rPr>
          <w:rFonts w:hint="eastAsia"/>
        </w:rPr>
        <w:t xml:space="preserve"> </w:t>
      </w:r>
      <w:r w:rsidRPr="00E855E9">
        <w:t xml:space="preserve">initiated </w:t>
      </w:r>
      <w:r w:rsidRPr="00E855E9">
        <w:rPr>
          <w:rFonts w:hint="eastAsia"/>
        </w:rPr>
        <w:t>SN change</w:t>
      </w:r>
      <w:r w:rsidRPr="00665A91">
        <w:t>.</w:t>
      </w:r>
      <w:r>
        <w:t xml:space="preserve"> </w:t>
      </w:r>
      <w:ins w:id="6" w:author="Ericsson" w:date="2017-11-12T23:35:00Z">
        <w:r w:rsidR="00317B17">
          <w:t xml:space="preserve">The </w:t>
        </w:r>
      </w:ins>
      <w:ins w:id="7" w:author="Ericsson" w:date="2017-11-12T23:29:00Z">
        <w:r w:rsidR="00317B17">
          <w:t>MN also uses the procedure to indicate</w:t>
        </w:r>
      </w:ins>
      <w:ins w:id="8" w:author="Ericsson" w:date="2017-11-12T23:14:00Z">
        <w:r w:rsidR="00814AAC">
          <w:t xml:space="preserve"> </w:t>
        </w:r>
      </w:ins>
      <w:ins w:id="9" w:author="Ericsson" w:date="2017-11-12T23:28:00Z">
        <w:r w:rsidR="00317B17">
          <w:t>whether</w:t>
        </w:r>
      </w:ins>
      <w:ins w:id="10" w:author="Ericsson" w:date="2017-11-12T23:16:00Z">
        <w:r w:rsidR="00357EC1">
          <w:t xml:space="preserve"> </w:t>
        </w:r>
      </w:ins>
      <w:ins w:id="11" w:author="Ericsson" w:date="2017-11-12T23:18:00Z">
        <w:r w:rsidR="00357EC1">
          <w:t xml:space="preserve">SN </w:t>
        </w:r>
      </w:ins>
      <w:ins w:id="12" w:author="Ericsson" w:date="2017-11-12T23:38:00Z">
        <w:r w:rsidR="002C48B3">
          <w:t>can</w:t>
        </w:r>
      </w:ins>
      <w:ins w:id="13" w:author="Ericsson" w:date="2017-11-12T23:18:00Z">
        <w:r w:rsidR="00357EC1">
          <w:t xml:space="preserve"> </w:t>
        </w:r>
        <w:r w:rsidR="00357EC1">
          <w:rPr>
            <w:lang w:eastAsia="en-US"/>
          </w:rPr>
          <w:t>modify the SCG configuration of the UE via SRB3</w:t>
        </w:r>
      </w:ins>
      <w:ins w:id="14" w:author="Ericsson" w:date="2017-11-12T23:28:00Z">
        <w:r w:rsidR="00317B17">
          <w:rPr>
            <w:lang w:eastAsia="en-US"/>
          </w:rPr>
          <w:t xml:space="preserve"> or </w:t>
        </w:r>
      </w:ins>
      <w:ins w:id="15" w:author="Ericsson" w:date="2017-11-16T18:44:00Z">
        <w:r w:rsidR="00685471">
          <w:rPr>
            <w:lang w:eastAsia="en-US"/>
          </w:rPr>
          <w:t>should refrain from modifying the configuration via SRB3</w:t>
        </w:r>
      </w:ins>
      <w:ins w:id="16" w:author="Ericsson" w:date="2017-11-12T23:22:00Z">
        <w:r w:rsidR="00357EC1">
          <w:rPr>
            <w:lang w:eastAsia="en-US"/>
          </w:rPr>
          <w:t>.</w:t>
        </w:r>
      </w:ins>
      <w:ins w:id="17" w:author="Ericsson" w:date="2017-11-12T23:18:00Z">
        <w:r w:rsidR="00357EC1">
          <w:rPr>
            <w:lang w:eastAsia="en-US"/>
          </w:rPr>
          <w:t xml:space="preserve"> </w:t>
        </w:r>
      </w:ins>
      <w:r>
        <w:t>MN</w:t>
      </w:r>
      <w:r w:rsidRPr="00704386">
        <w:t xml:space="preserve"> may not use the procedure to initiate the addition, modification or release of SCG Scells. The </w:t>
      </w:r>
      <w:r>
        <w:t>SN</w:t>
      </w:r>
      <w:r w:rsidRPr="00704386">
        <w:t xml:space="preserve"> may reject the request, except if it concerns the release of SCG bearer(s) or the SCG part of MCG split bearer(s) and SCG split bearer(s)</w:t>
      </w:r>
      <w:r>
        <w:t xml:space="preserve">, or if it is used to </w:t>
      </w:r>
      <w:r w:rsidRPr="0021438B">
        <w:rPr>
          <w:rFonts w:hint="eastAsia"/>
        </w:rPr>
        <w:t xml:space="preserve">perform handover within the same MN while keeping the </w:t>
      </w:r>
      <w:r w:rsidRPr="0021438B">
        <w:t>SN</w:t>
      </w:r>
      <w:r w:rsidRPr="00704386">
        <w:t>. Figure 10.3.1-</w:t>
      </w:r>
      <w:r>
        <w:t>1 shows an example signalling flow for a MN initiated SN Modification procedure.</w:t>
      </w:r>
    </w:p>
    <w:p w14:paraId="2F979022" w14:textId="64117B0B" w:rsidR="0072286D" w:rsidRDefault="0072286D" w:rsidP="00DF3F7E"/>
    <w:p w14:paraId="0DAA41CC" w14:textId="34D2E3F0" w:rsidR="0072286D" w:rsidRDefault="0072286D" w:rsidP="0072286D">
      <w:pPr>
        <w:jc w:val="center"/>
        <w:rPr>
          <w:b/>
          <w:i/>
          <w:highlight w:val="yellow"/>
        </w:rPr>
      </w:pPr>
      <w:r w:rsidRPr="00CA6454">
        <w:rPr>
          <w:b/>
          <w:i/>
          <w:highlight w:val="yellow"/>
        </w:rPr>
        <w:t xml:space="preserve">--- End of </w:t>
      </w:r>
      <w:r w:rsidR="00321FEA">
        <w:rPr>
          <w:b/>
          <w:i/>
          <w:highlight w:val="yellow"/>
        </w:rPr>
        <w:t xml:space="preserve">the </w:t>
      </w:r>
      <w:r w:rsidRPr="00CA6454">
        <w:rPr>
          <w:b/>
          <w:i/>
          <w:highlight w:val="yellow"/>
        </w:rPr>
        <w:t xml:space="preserve">change proposal </w:t>
      </w:r>
      <w:r w:rsidR="00B85434">
        <w:rPr>
          <w:b/>
          <w:i/>
          <w:highlight w:val="yellow"/>
        </w:rPr>
        <w:t xml:space="preserve">1 </w:t>
      </w:r>
      <w:r w:rsidRPr="00CA6454">
        <w:rPr>
          <w:b/>
          <w:i/>
          <w:highlight w:val="yellow"/>
        </w:rPr>
        <w:t>---</w:t>
      </w:r>
    </w:p>
    <w:p w14:paraId="197F452F" w14:textId="77777777" w:rsidR="00B85434" w:rsidRDefault="00B85434" w:rsidP="0072286D">
      <w:pPr>
        <w:jc w:val="center"/>
        <w:rPr>
          <w:b/>
          <w:i/>
          <w:highlight w:val="yellow"/>
        </w:rPr>
      </w:pPr>
    </w:p>
    <w:p w14:paraId="013484D5" w14:textId="3B4F99FE" w:rsidR="00B85434" w:rsidRPr="00CA6454" w:rsidRDefault="00B85434" w:rsidP="00B85434">
      <w:pPr>
        <w:jc w:val="center"/>
        <w:rPr>
          <w:b/>
          <w:i/>
        </w:rPr>
      </w:pPr>
      <w:r w:rsidRPr="00CA6454">
        <w:rPr>
          <w:b/>
          <w:i/>
          <w:highlight w:val="yellow"/>
        </w:rPr>
        <w:t>--- Beginning of</w:t>
      </w:r>
      <w:r>
        <w:rPr>
          <w:b/>
          <w:i/>
          <w:highlight w:val="yellow"/>
        </w:rPr>
        <w:t xml:space="preserve"> the</w:t>
      </w:r>
      <w:r w:rsidRPr="00CA6454">
        <w:rPr>
          <w:b/>
          <w:i/>
          <w:highlight w:val="yellow"/>
        </w:rPr>
        <w:t xml:space="preserve"> change proposal </w:t>
      </w:r>
      <w:r>
        <w:rPr>
          <w:b/>
          <w:i/>
          <w:highlight w:val="yellow"/>
        </w:rPr>
        <w:t xml:space="preserve">2 </w:t>
      </w:r>
      <w:r w:rsidRPr="00CA6454">
        <w:rPr>
          <w:b/>
          <w:i/>
          <w:highlight w:val="yellow"/>
        </w:rPr>
        <w:t>---</w:t>
      </w:r>
    </w:p>
    <w:p w14:paraId="16B5631E" w14:textId="77777777" w:rsidR="00B85434" w:rsidRPr="00984C59" w:rsidRDefault="00B85434" w:rsidP="00B85434">
      <w:pPr>
        <w:pStyle w:val="Heading3"/>
        <w:numPr>
          <w:ilvl w:val="0"/>
          <w:numId w:val="0"/>
        </w:numPr>
        <w:ind w:left="720" w:hanging="720"/>
      </w:pPr>
      <w:bookmarkStart w:id="18" w:name="_Toc497508513"/>
      <w:r>
        <w:t>10.3.2</w:t>
      </w:r>
      <w:r>
        <w:tab/>
      </w:r>
      <w:r w:rsidRPr="00984C59">
        <w:t>MR-DC with 5GC</w:t>
      </w:r>
      <w:bookmarkEnd w:id="18"/>
    </w:p>
    <w:p w14:paraId="47A83D4E" w14:textId="77777777" w:rsidR="00B85434" w:rsidRDefault="00B85434" w:rsidP="00B85434">
      <w:pPr>
        <w:pStyle w:val="Guidance"/>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Pr>
          <w:color w:val="FF0000"/>
        </w:rPr>
        <w:t>MR</w:t>
      </w:r>
      <w:r w:rsidRPr="00DE41B8">
        <w:rPr>
          <w:color w:val="FF0000"/>
        </w:rPr>
        <w:t xml:space="preserve">-DC </w:t>
      </w:r>
      <w:r>
        <w:rPr>
          <w:color w:val="FF0000"/>
        </w:rPr>
        <w:t xml:space="preserve">with the 5GC </w:t>
      </w:r>
      <w:r w:rsidRPr="00DE41B8">
        <w:rPr>
          <w:color w:val="FF0000"/>
        </w:rPr>
        <w:t>is not complete and is targeted for completion in June 2018</w:t>
      </w:r>
      <w:r>
        <w:rPr>
          <w:color w:val="FF0000"/>
        </w:rPr>
        <w:t>.</w:t>
      </w:r>
    </w:p>
    <w:p w14:paraId="1C44B726" w14:textId="77777777" w:rsidR="00B85434" w:rsidRPr="00984C59" w:rsidRDefault="00B85434" w:rsidP="00B85434">
      <w:r w:rsidRPr="00984C59">
        <w:t xml:space="preserve">The </w:t>
      </w:r>
      <w:r w:rsidRPr="00984C59">
        <w:rPr>
          <w:rFonts w:hint="eastAsia"/>
        </w:rPr>
        <w:t>SN</w:t>
      </w:r>
      <w:r w:rsidRPr="00984C59">
        <w:t xml:space="preserve"> Modification procedure may be initiated either by the M</w:t>
      </w:r>
      <w:r w:rsidRPr="00984C59">
        <w:rPr>
          <w:rFonts w:hint="eastAsia"/>
        </w:rPr>
        <w:t>N</w:t>
      </w:r>
      <w:r w:rsidRPr="00984C59">
        <w:t xml:space="preserve"> or by the S</w:t>
      </w:r>
      <w:r w:rsidRPr="00984C59">
        <w:rPr>
          <w:rFonts w:hint="eastAsia"/>
        </w:rPr>
        <w:t xml:space="preserve">N and </w:t>
      </w:r>
      <w:r w:rsidRPr="00984C59">
        <w:t xml:space="preserve">be used to modify, establish or release </w:t>
      </w:r>
      <w:r w:rsidRPr="00984C59">
        <w:rPr>
          <w:rFonts w:hint="eastAsia"/>
        </w:rPr>
        <w:t>PDU session/Q</w:t>
      </w:r>
      <w:r w:rsidRPr="00984C59">
        <w:t>oS</w:t>
      </w:r>
      <w:r w:rsidRPr="00984C59">
        <w:rPr>
          <w:rFonts w:hint="eastAsia"/>
        </w:rPr>
        <w:t xml:space="preserve"> Flow</w:t>
      </w:r>
      <w:r w:rsidRPr="00984C59">
        <w:t xml:space="preserve"> contexts, to transfer </w:t>
      </w:r>
      <w:r w:rsidRPr="00984C59">
        <w:rPr>
          <w:rFonts w:hint="eastAsia"/>
        </w:rPr>
        <w:t>PDU session/Q</w:t>
      </w:r>
      <w:r w:rsidRPr="00984C59">
        <w:t>o</w:t>
      </w:r>
      <w:r w:rsidRPr="00984C59">
        <w:rPr>
          <w:rFonts w:hint="eastAsia"/>
        </w:rPr>
        <w:t>S Flow</w:t>
      </w:r>
      <w:r w:rsidRPr="00984C59">
        <w:t xml:space="preserve"> contexts to and from the S</w:t>
      </w:r>
      <w:r w:rsidRPr="00984C59">
        <w:rPr>
          <w:rFonts w:hint="eastAsia"/>
        </w:rPr>
        <w:t>N</w:t>
      </w:r>
      <w:r w:rsidRPr="00984C59">
        <w:t xml:space="preserve"> or to modify other properties of the UE context </w:t>
      </w:r>
      <w:r w:rsidRPr="00984C59">
        <w:rPr>
          <w:rFonts w:hint="eastAsia"/>
        </w:rPr>
        <w:t>within</w:t>
      </w:r>
      <w:r w:rsidRPr="00984C59">
        <w:t xml:space="preserve"> the </w:t>
      </w:r>
      <w:r w:rsidRPr="00984C59">
        <w:rPr>
          <w:rFonts w:hint="eastAsia"/>
        </w:rPr>
        <w:t xml:space="preserve">same </w:t>
      </w:r>
      <w:r w:rsidRPr="00984C59">
        <w:t>S</w:t>
      </w:r>
      <w:r w:rsidRPr="00984C59">
        <w:rPr>
          <w:rFonts w:hint="eastAsia"/>
        </w:rPr>
        <w:t>N</w:t>
      </w:r>
      <w:r w:rsidRPr="00984C59">
        <w:t>.</w:t>
      </w:r>
      <w:r>
        <w:t xml:space="preserve"> It may also be used to </w:t>
      </w:r>
      <w:r w:rsidRPr="00C5766F">
        <w:t>transfer a</w:t>
      </w:r>
      <w:r>
        <w:t>n</w:t>
      </w:r>
      <w:r w:rsidRPr="00C5766F">
        <w:t xml:space="preserve"> N</w:t>
      </w:r>
      <w:r>
        <w:t>R RRC message from the SN to the UE via the MN and the response from the UE via MN to the SN (e.g. when SRB3 is not used).</w:t>
      </w:r>
    </w:p>
    <w:p w14:paraId="1332F02B" w14:textId="77777777" w:rsidR="00B85434" w:rsidRPr="00984C59" w:rsidRDefault="00B85434" w:rsidP="00B85434">
      <w:r w:rsidRPr="00984C59">
        <w:rPr>
          <w:rFonts w:hint="eastAsia"/>
        </w:rPr>
        <w:t xml:space="preserve">The </w:t>
      </w:r>
      <w:r w:rsidRPr="00984C59">
        <w:t>S</w:t>
      </w:r>
      <w:r w:rsidRPr="00984C59">
        <w:rPr>
          <w:rFonts w:hint="eastAsia"/>
        </w:rPr>
        <w:t>N</w:t>
      </w:r>
      <w:r w:rsidRPr="00984C59">
        <w:t xml:space="preserve"> modification procedure does not necessarily need to involve signalling towards the UE.</w:t>
      </w:r>
    </w:p>
    <w:p w14:paraId="2434606A" w14:textId="77777777" w:rsidR="00B85434" w:rsidRPr="00984C59" w:rsidRDefault="00B85434" w:rsidP="00B85434">
      <w:r w:rsidRPr="00984C59">
        <w:rPr>
          <w:b/>
        </w:rPr>
        <w:t>M</w:t>
      </w:r>
      <w:r w:rsidRPr="00984C59">
        <w:rPr>
          <w:rFonts w:hint="eastAsia"/>
          <w:b/>
        </w:rPr>
        <w:t>N</w:t>
      </w:r>
      <w:r w:rsidRPr="00984C59">
        <w:rPr>
          <w:b/>
        </w:rPr>
        <w:t xml:space="preserve"> initiated S</w:t>
      </w:r>
      <w:r w:rsidRPr="00984C59">
        <w:rPr>
          <w:rFonts w:hint="eastAsia"/>
          <w:b/>
        </w:rPr>
        <w:t>N</w:t>
      </w:r>
      <w:r w:rsidRPr="00984C59">
        <w:rPr>
          <w:b/>
        </w:rPr>
        <w:t xml:space="preserve"> Modification</w:t>
      </w:r>
    </w:p>
    <w:p w14:paraId="08637E3B" w14:textId="77777777" w:rsidR="00B85434" w:rsidRPr="00984C59" w:rsidRDefault="00B85434" w:rsidP="00B85434">
      <w:pPr>
        <w:pStyle w:val="TH"/>
        <w:rPr>
          <w:lang w:eastAsia="zh-CN"/>
        </w:rPr>
      </w:pPr>
      <w:r w:rsidRPr="00984C59">
        <w:object w:dxaOrig="10260" w:dyaOrig="5598" w14:anchorId="31C2BC0F">
          <v:shape id="_x0000_i1026" type="#_x0000_t75" style="width:6in;height:236.25pt" o:ole="">
            <v:imagedata r:id="rId16" o:title=""/>
          </v:shape>
          <o:OLEObject Type="Embed" ProgID="Visio.Drawing.11" ShapeID="_x0000_i1026" DrawAspect="Content" ObjectID="_1572375651" r:id="rId17"/>
        </w:object>
      </w:r>
    </w:p>
    <w:p w14:paraId="6BEE47FE" w14:textId="77777777" w:rsidR="00B85434" w:rsidRPr="00984C59" w:rsidRDefault="00B85434" w:rsidP="00B85434">
      <w:pPr>
        <w:pStyle w:val="TF"/>
      </w:pPr>
      <w:r w:rsidRPr="00984C59">
        <w:rPr>
          <w:lang w:eastAsia="ja-JP"/>
        </w:rPr>
        <w:t xml:space="preserve">Figure </w:t>
      </w:r>
      <w:r w:rsidRPr="00984C59">
        <w:rPr>
          <w:rFonts w:hint="eastAsia"/>
          <w:lang w:eastAsia="zh-CN"/>
        </w:rPr>
        <w:t>10.3</w:t>
      </w:r>
      <w:r w:rsidRPr="00984C59">
        <w:rPr>
          <w:lang w:eastAsia="zh-CN"/>
        </w:rPr>
        <w:t>.2</w:t>
      </w:r>
      <w:r w:rsidRPr="00984C59">
        <w:rPr>
          <w:lang w:eastAsia="ja-JP"/>
        </w:rPr>
        <w:t>-</w:t>
      </w:r>
      <w:r w:rsidRPr="00984C59">
        <w:rPr>
          <w:lang w:eastAsia="zh-CN"/>
        </w:rPr>
        <w:t>1</w:t>
      </w:r>
      <w:r w:rsidRPr="00984C59">
        <w:rPr>
          <w:lang w:eastAsia="ja-JP"/>
        </w:rPr>
        <w:t xml:space="preserve">: </w:t>
      </w:r>
      <w:r w:rsidRPr="00984C59">
        <w:rPr>
          <w:rFonts w:hint="eastAsia"/>
          <w:lang w:eastAsia="zh-CN"/>
        </w:rPr>
        <w:t xml:space="preserve">SN Modification </w:t>
      </w:r>
      <w:r w:rsidRPr="00984C59">
        <w:t>procedure</w:t>
      </w:r>
      <w:r w:rsidRPr="00984C59">
        <w:rPr>
          <w:rFonts w:hint="eastAsia"/>
          <w:lang w:eastAsia="zh-CN"/>
        </w:rPr>
        <w:t xml:space="preserve"> </w:t>
      </w:r>
      <w:r w:rsidRPr="00984C59">
        <w:rPr>
          <w:lang w:eastAsia="zh-CN"/>
        </w:rPr>
        <w:t xml:space="preserve">- </w:t>
      </w:r>
      <w:r w:rsidRPr="00984C59">
        <w:rPr>
          <w:rFonts w:hint="eastAsia"/>
          <w:lang w:eastAsia="zh-CN"/>
        </w:rPr>
        <w:t xml:space="preserve">MN initiated </w:t>
      </w:r>
    </w:p>
    <w:p w14:paraId="2F4CBBB5" w14:textId="77777777" w:rsidR="00B85434" w:rsidRPr="00984C59" w:rsidRDefault="00B85434" w:rsidP="00B85434">
      <w:pPr>
        <w:pStyle w:val="Guidance"/>
        <w:rPr>
          <w:color w:val="FF0000"/>
        </w:rPr>
      </w:pPr>
      <w:r w:rsidRPr="00984C59">
        <w:rPr>
          <w:color w:val="FF0000"/>
        </w:rPr>
        <w:t>Editor’s note:</w:t>
      </w:r>
      <w:r w:rsidRPr="00984C59">
        <w:rPr>
          <w:color w:val="FF0000"/>
          <w:lang w:eastAsia="zh-CN"/>
        </w:rPr>
        <w:t xml:space="preserve"> The figure above might need revision</w:t>
      </w:r>
      <w:r w:rsidRPr="00984C59">
        <w:rPr>
          <w:color w:val="FF0000"/>
        </w:rPr>
        <w:t>, e.g. align to the actual Xn and RRC message and IE names.</w:t>
      </w:r>
    </w:p>
    <w:p w14:paraId="009E01C4" w14:textId="64181EC0" w:rsidR="00B85434" w:rsidRDefault="00B85434" w:rsidP="00B85434">
      <w:r w:rsidRPr="00984C59">
        <w:rPr>
          <w:rFonts w:hint="eastAsia"/>
        </w:rPr>
        <w:t xml:space="preserve">The MN uses the procedure </w:t>
      </w:r>
      <w:r w:rsidRPr="00984C59">
        <w:t>to initiate configuration changes of the SCG within the same S</w:t>
      </w:r>
      <w:r w:rsidRPr="00984C59">
        <w:rPr>
          <w:rFonts w:hint="eastAsia"/>
        </w:rPr>
        <w:t>N, including</w:t>
      </w:r>
      <w:r w:rsidRPr="00984C59">
        <w:t xml:space="preserve"> addition, modification or release </w:t>
      </w:r>
      <w:r w:rsidRPr="00984C59">
        <w:rPr>
          <w:rFonts w:hint="eastAsia"/>
        </w:rPr>
        <w:t>PDU session/Q</w:t>
      </w:r>
      <w:r w:rsidRPr="00984C59">
        <w:t>o</w:t>
      </w:r>
      <w:r w:rsidRPr="00984C59">
        <w:rPr>
          <w:rFonts w:hint="eastAsia"/>
        </w:rPr>
        <w:t xml:space="preserve">S Flows mapped onto SCG bearer(s), SCG split bearer(s) </w:t>
      </w:r>
      <w:r w:rsidRPr="00984C59">
        <w:t xml:space="preserve">and </w:t>
      </w:r>
      <w:r w:rsidRPr="00984C59">
        <w:rPr>
          <w:rFonts w:hint="eastAsia"/>
        </w:rPr>
        <w:t xml:space="preserve">MCG split </w:t>
      </w:r>
      <w:r w:rsidRPr="00704386">
        <w:rPr>
          <w:rFonts w:hint="eastAsia"/>
        </w:rPr>
        <w:t>bearer(s)</w:t>
      </w:r>
      <w:r w:rsidRPr="005870E5">
        <w:rPr>
          <w:rFonts w:hint="eastAsia"/>
        </w:rPr>
        <w:t>.</w:t>
      </w:r>
      <w:r w:rsidRPr="009423AC">
        <w:rPr>
          <w:rFonts w:hint="eastAsia"/>
        </w:rPr>
        <w:t xml:space="preserve"> The </w:t>
      </w:r>
      <w:r>
        <w:rPr>
          <w:rFonts w:hint="eastAsia"/>
        </w:rPr>
        <w:t>MN</w:t>
      </w:r>
      <w:r w:rsidRPr="009423AC">
        <w:rPr>
          <w:rFonts w:hint="eastAsia"/>
        </w:rPr>
        <w:t xml:space="preserve"> use</w:t>
      </w:r>
      <w:r>
        <w:rPr>
          <w:rFonts w:hint="eastAsia"/>
        </w:rPr>
        <w:t>s</w:t>
      </w:r>
      <w:r w:rsidRPr="009423AC">
        <w:rPr>
          <w:rFonts w:hint="eastAsia"/>
        </w:rPr>
        <w:t xml:space="preserve"> the procedure </w:t>
      </w:r>
      <w:r>
        <w:rPr>
          <w:rFonts w:hint="eastAsia"/>
        </w:rPr>
        <w:t xml:space="preserve">to </w:t>
      </w:r>
      <w:r w:rsidRPr="00665A91">
        <w:rPr>
          <w:rFonts w:hint="eastAsia"/>
          <w:lang w:eastAsia="zh-TW"/>
        </w:rPr>
        <w:t>query the current SCG configuration</w:t>
      </w:r>
      <w:r w:rsidRPr="00B62DBD">
        <w:rPr>
          <w:rFonts w:hint="eastAsia"/>
        </w:rPr>
        <w:t xml:space="preserve">, </w:t>
      </w:r>
      <w:r w:rsidRPr="00E855E9">
        <w:rPr>
          <w:rFonts w:hint="eastAsia"/>
        </w:rPr>
        <w:t xml:space="preserve">e.g. when delta configuration is applied in </w:t>
      </w:r>
      <w:r>
        <w:t xml:space="preserve">a </w:t>
      </w:r>
      <w:r w:rsidRPr="00E855E9">
        <w:rPr>
          <w:rFonts w:hint="eastAsia"/>
        </w:rPr>
        <w:t xml:space="preserve">MN </w:t>
      </w:r>
      <w:r w:rsidRPr="00E855E9">
        <w:t xml:space="preserve">initiated </w:t>
      </w:r>
      <w:r w:rsidRPr="00E855E9">
        <w:rPr>
          <w:rFonts w:hint="eastAsia"/>
        </w:rPr>
        <w:t>SN change</w:t>
      </w:r>
      <w:r w:rsidRPr="00704386">
        <w:rPr>
          <w:rFonts w:hint="eastAsia"/>
        </w:rPr>
        <w:t xml:space="preserve">. </w:t>
      </w:r>
      <w:ins w:id="19" w:author="Ericsson" w:date="2017-11-12T23:35:00Z">
        <w:r>
          <w:t xml:space="preserve">The </w:t>
        </w:r>
      </w:ins>
      <w:ins w:id="20" w:author="Ericsson" w:date="2017-11-12T23:29:00Z">
        <w:r>
          <w:t>MN also uses the procedure to indicate</w:t>
        </w:r>
      </w:ins>
      <w:ins w:id="21" w:author="Ericsson" w:date="2017-11-12T23:14:00Z">
        <w:r>
          <w:t xml:space="preserve"> </w:t>
        </w:r>
      </w:ins>
      <w:ins w:id="22" w:author="Ericsson" w:date="2017-11-12T23:28:00Z">
        <w:r>
          <w:t>whether</w:t>
        </w:r>
      </w:ins>
      <w:ins w:id="23" w:author="Ericsson" w:date="2017-11-12T23:16:00Z">
        <w:r>
          <w:t xml:space="preserve"> </w:t>
        </w:r>
      </w:ins>
      <w:ins w:id="24" w:author="Ericsson" w:date="2017-11-12T23:18:00Z">
        <w:r>
          <w:t xml:space="preserve">SN </w:t>
        </w:r>
      </w:ins>
      <w:ins w:id="25" w:author="Ericsson" w:date="2017-11-12T23:38:00Z">
        <w:r>
          <w:t>can</w:t>
        </w:r>
      </w:ins>
      <w:ins w:id="26" w:author="Ericsson" w:date="2017-11-12T23:18:00Z">
        <w:r>
          <w:t xml:space="preserve"> </w:t>
        </w:r>
        <w:r>
          <w:rPr>
            <w:lang w:eastAsia="en-US"/>
          </w:rPr>
          <w:t>modify the SCG configuration of the UE via SRB3</w:t>
        </w:r>
      </w:ins>
      <w:ins w:id="27" w:author="Ericsson" w:date="2017-11-12T23:28:00Z">
        <w:r>
          <w:rPr>
            <w:lang w:eastAsia="en-US"/>
          </w:rPr>
          <w:t xml:space="preserve"> </w:t>
        </w:r>
      </w:ins>
      <w:ins w:id="28" w:author="Ericsson" w:date="2017-11-16T18:45:00Z">
        <w:r w:rsidR="00685471">
          <w:rPr>
            <w:lang w:eastAsia="en-US"/>
          </w:rPr>
          <w:t>or should refrain from modifying the configuration via SRB3</w:t>
        </w:r>
      </w:ins>
      <w:ins w:id="29" w:author="Ericsson" w:date="2017-11-12T23:22:00Z">
        <w:r>
          <w:rPr>
            <w:lang w:eastAsia="en-US"/>
          </w:rPr>
          <w:t>.</w:t>
        </w:r>
      </w:ins>
      <w:ins w:id="30" w:author="Ericsson" w:date="2017-11-12T23:18:00Z">
        <w:r>
          <w:rPr>
            <w:lang w:eastAsia="en-US"/>
          </w:rPr>
          <w:t xml:space="preserve"> </w:t>
        </w:r>
      </w:ins>
      <w:r w:rsidRPr="00704386">
        <w:t>MN may not use the procedure to initiate the addition, modification or release of SCG Scells. The S</w:t>
      </w:r>
      <w:r w:rsidRPr="00704386">
        <w:rPr>
          <w:rFonts w:hint="eastAsia"/>
        </w:rPr>
        <w:t>N</w:t>
      </w:r>
      <w:r w:rsidRPr="00704386">
        <w:t xml:space="preserve"> may</w:t>
      </w:r>
      <w:r w:rsidRPr="00984C59">
        <w:t xml:space="preserve"> reject the request, except if it concerns </w:t>
      </w:r>
      <w:r w:rsidRPr="00984C59">
        <w:rPr>
          <w:rFonts w:hint="eastAsia"/>
        </w:rPr>
        <w:t xml:space="preserve">the </w:t>
      </w:r>
      <w:r w:rsidRPr="00984C59">
        <w:t xml:space="preserve">release of </w:t>
      </w:r>
      <w:r w:rsidRPr="00984C59">
        <w:rPr>
          <w:rFonts w:hint="eastAsia"/>
        </w:rPr>
        <w:t xml:space="preserve">PDU session/QoS flow. </w:t>
      </w:r>
      <w:r w:rsidRPr="00984C59">
        <w:t xml:space="preserve">Figure </w:t>
      </w:r>
      <w:r w:rsidRPr="00984C59">
        <w:rPr>
          <w:rFonts w:hint="eastAsia"/>
        </w:rPr>
        <w:t>10.3</w:t>
      </w:r>
      <w:r w:rsidRPr="00984C59">
        <w:t>.2</w:t>
      </w:r>
      <w:r w:rsidRPr="00984C59">
        <w:rPr>
          <w:rFonts w:hint="eastAsia"/>
        </w:rPr>
        <w:t>-</w:t>
      </w:r>
      <w:r w:rsidRPr="00984C59">
        <w:t>1 shows an example signalling flow for a M</w:t>
      </w:r>
      <w:r w:rsidRPr="00984C59">
        <w:rPr>
          <w:rFonts w:hint="eastAsia"/>
        </w:rPr>
        <w:t>N</w:t>
      </w:r>
      <w:r w:rsidRPr="00984C59">
        <w:t xml:space="preserve"> initiated S</w:t>
      </w:r>
      <w:r w:rsidRPr="00984C59">
        <w:rPr>
          <w:rFonts w:hint="eastAsia"/>
        </w:rPr>
        <w:t>N</w:t>
      </w:r>
      <w:r w:rsidRPr="00984C59">
        <w:t xml:space="preserve"> Modification procedure.</w:t>
      </w:r>
    </w:p>
    <w:p w14:paraId="48B675BF" w14:textId="2E4A0E8E" w:rsidR="00B85434" w:rsidRPr="00CA6454" w:rsidRDefault="00B85434" w:rsidP="00B85434">
      <w:pPr>
        <w:jc w:val="center"/>
        <w:rPr>
          <w:b/>
          <w:i/>
        </w:rPr>
      </w:pPr>
      <w:r w:rsidRPr="00CA6454">
        <w:rPr>
          <w:b/>
          <w:i/>
          <w:highlight w:val="yellow"/>
        </w:rPr>
        <w:t xml:space="preserve">--- End of </w:t>
      </w:r>
      <w:r>
        <w:rPr>
          <w:b/>
          <w:i/>
          <w:highlight w:val="yellow"/>
        </w:rPr>
        <w:t xml:space="preserve">the </w:t>
      </w:r>
      <w:r w:rsidRPr="00CA6454">
        <w:rPr>
          <w:b/>
          <w:i/>
          <w:highlight w:val="yellow"/>
        </w:rPr>
        <w:t xml:space="preserve">change proposal </w:t>
      </w:r>
      <w:r>
        <w:rPr>
          <w:b/>
          <w:i/>
          <w:highlight w:val="yellow"/>
        </w:rPr>
        <w:t xml:space="preserve">2 </w:t>
      </w:r>
      <w:r w:rsidRPr="00CA6454">
        <w:rPr>
          <w:b/>
          <w:i/>
          <w:highlight w:val="yellow"/>
        </w:rPr>
        <w:t>---</w:t>
      </w:r>
    </w:p>
    <w:p w14:paraId="555FD4E9" w14:textId="77777777" w:rsidR="00B85434" w:rsidRPr="00CA6454" w:rsidRDefault="00B85434" w:rsidP="0072286D">
      <w:pPr>
        <w:jc w:val="center"/>
        <w:rPr>
          <w:b/>
          <w:i/>
        </w:rPr>
      </w:pPr>
    </w:p>
    <w:p w14:paraId="78408983" w14:textId="3867B57D" w:rsidR="00044764" w:rsidRPr="008C7695" w:rsidRDefault="00044764" w:rsidP="00044764">
      <w:pPr>
        <w:pStyle w:val="Heading1"/>
        <w:numPr>
          <w:ilvl w:val="0"/>
          <w:numId w:val="16"/>
        </w:numPr>
        <w:textAlignment w:val="auto"/>
      </w:pPr>
      <w:r>
        <w:t>C</w:t>
      </w:r>
      <w:r w:rsidRPr="008C7695">
        <w:t>onclusion</w:t>
      </w:r>
    </w:p>
    <w:p w14:paraId="5EE8696A" w14:textId="6F2B2734" w:rsidR="00044764" w:rsidRDefault="00044764" w:rsidP="00044764">
      <w:pPr>
        <w:pStyle w:val="BodyText"/>
      </w:pPr>
      <w:r w:rsidRPr="008C7695">
        <w:t xml:space="preserve">Based on the discussion in section 2, we have the following </w:t>
      </w:r>
      <w:r>
        <w:t xml:space="preserve">observation and </w:t>
      </w:r>
      <w:r w:rsidR="002C48B3">
        <w:t>proposal</w:t>
      </w:r>
      <w:r w:rsidRPr="008C7695">
        <w:t>:</w:t>
      </w:r>
    </w:p>
    <w:p w14:paraId="21FABAF6" w14:textId="5376C5E8" w:rsidR="002C48B3" w:rsidRDefault="002C48B3" w:rsidP="002C48B3">
      <w:pPr>
        <w:pStyle w:val="Observation"/>
        <w:numPr>
          <w:ilvl w:val="0"/>
          <w:numId w:val="47"/>
        </w:numPr>
        <w:tabs>
          <w:tab w:val="clear" w:pos="1701"/>
        </w:tabs>
        <w:ind w:left="1701" w:hanging="1701"/>
        <w:rPr>
          <w:lang w:eastAsia="ja-JP"/>
        </w:rPr>
      </w:pPr>
      <w:r w:rsidRPr="0021438B">
        <w:rPr>
          <w:rFonts w:hint="eastAsia"/>
        </w:rPr>
        <w:t>MN uses the</w:t>
      </w:r>
      <w:r>
        <w:t xml:space="preserve"> MN-initiated SN modification</w:t>
      </w:r>
      <w:r w:rsidRPr="0021438B">
        <w:rPr>
          <w:rFonts w:hint="eastAsia"/>
        </w:rPr>
        <w:t xml:space="preserve"> </w:t>
      </w:r>
      <w:r w:rsidR="00A32A89">
        <w:t xml:space="preserve">procedure </w:t>
      </w:r>
      <w:r w:rsidRPr="0021438B">
        <w:rPr>
          <w:rFonts w:hint="eastAsia"/>
        </w:rPr>
        <w:t xml:space="preserve">to </w:t>
      </w:r>
      <w:r w:rsidRPr="0021438B">
        <w:rPr>
          <w:rFonts w:hint="eastAsia"/>
          <w:lang w:eastAsia="zh-TW"/>
        </w:rPr>
        <w:t>query the current SCG configuration</w:t>
      </w:r>
      <w:r w:rsidRPr="0021438B">
        <w:rPr>
          <w:rFonts w:hint="eastAsia"/>
        </w:rPr>
        <w:t>, e.g. when delta configuration is applied in</w:t>
      </w:r>
      <w:r w:rsidRPr="00E855E9">
        <w:rPr>
          <w:rFonts w:hint="eastAsia"/>
        </w:rPr>
        <w:t xml:space="preserve"> </w:t>
      </w:r>
      <w:r>
        <w:t xml:space="preserve">a </w:t>
      </w:r>
      <w:r w:rsidRPr="00E855E9">
        <w:rPr>
          <w:rFonts w:hint="eastAsia"/>
        </w:rPr>
        <w:t>M</w:t>
      </w:r>
      <w:r>
        <w:rPr>
          <w:rFonts w:hint="eastAsia"/>
        </w:rPr>
        <w:t>N</w:t>
      </w:r>
      <w:r w:rsidRPr="00E855E9">
        <w:rPr>
          <w:rFonts w:hint="eastAsia"/>
        </w:rPr>
        <w:t xml:space="preserve"> </w:t>
      </w:r>
      <w:r w:rsidRPr="00E855E9">
        <w:t xml:space="preserve">initiated </w:t>
      </w:r>
      <w:r w:rsidRPr="00E855E9">
        <w:rPr>
          <w:rFonts w:hint="eastAsia"/>
        </w:rPr>
        <w:t>SN change</w:t>
      </w:r>
      <w:r w:rsidRPr="00665A91">
        <w:t>.</w:t>
      </w:r>
      <w:r>
        <w:t xml:space="preserve"> </w:t>
      </w:r>
      <w:r>
        <w:rPr>
          <w:lang w:eastAsia="ja-JP"/>
        </w:rPr>
        <w:t>However, s</w:t>
      </w:r>
      <w:r>
        <w:rPr>
          <w:lang w:eastAsia="en-US"/>
        </w:rPr>
        <w:t>ource SN (S-SN) may not be aware of the SN change procedure until it receives the release message from MN. In this case, it is possible that S-SN might modify the SCG configuration of the UE</w:t>
      </w:r>
      <w:r w:rsidR="00381010">
        <w:rPr>
          <w:lang w:eastAsia="en-US"/>
        </w:rPr>
        <w:t xml:space="preserve"> </w:t>
      </w:r>
      <w:r>
        <w:rPr>
          <w:lang w:eastAsia="en-US"/>
        </w:rPr>
        <w:t>via SRB3 during the time MN is adding the target SN. Thus, a race condition may arise resulting in a configuration failure.</w:t>
      </w:r>
    </w:p>
    <w:p w14:paraId="2AE34071" w14:textId="72796182" w:rsidR="002C48B3" w:rsidRPr="00374EAB" w:rsidRDefault="002C48B3" w:rsidP="002C48B3">
      <w:pPr>
        <w:pStyle w:val="Proposal"/>
        <w:numPr>
          <w:ilvl w:val="0"/>
          <w:numId w:val="48"/>
        </w:numPr>
        <w:tabs>
          <w:tab w:val="clear" w:pos="1304"/>
          <w:tab w:val="clear" w:pos="1701"/>
        </w:tabs>
        <w:ind w:left="1701" w:hanging="1701"/>
        <w:rPr>
          <w:lang w:eastAsia="ja-JP"/>
        </w:rPr>
      </w:pPr>
      <w:r>
        <w:t xml:space="preserve">MN also uses the MN-initiated SN </w:t>
      </w:r>
      <w:r w:rsidR="00A32A89">
        <w:t xml:space="preserve">modification </w:t>
      </w:r>
      <w:r>
        <w:t xml:space="preserve">procedure to indicate whether SN can </w:t>
      </w:r>
      <w:r>
        <w:rPr>
          <w:lang w:eastAsia="en-US"/>
        </w:rPr>
        <w:t xml:space="preserve">modify the SCG configuration of the UE via SRB3 </w:t>
      </w:r>
      <w:r w:rsidR="00685471">
        <w:rPr>
          <w:lang w:eastAsia="en-US"/>
        </w:rPr>
        <w:t>or should refrain from modifying the configuration via SRB3</w:t>
      </w:r>
      <w:r>
        <w:rPr>
          <w:lang w:eastAsia="en-US"/>
        </w:rPr>
        <w:t>.</w:t>
      </w:r>
      <w:r w:rsidR="00800582" w:rsidRPr="00800582">
        <w:t xml:space="preserve"> </w:t>
      </w:r>
      <w:r w:rsidR="00800582">
        <w:t>Stage 2 description should capture the attached Text Proposal accordingly.</w:t>
      </w:r>
    </w:p>
    <w:p w14:paraId="4B104225" w14:textId="609C871E" w:rsidR="00044764" w:rsidRPr="008C7695" w:rsidRDefault="00044764" w:rsidP="00044764">
      <w:pPr>
        <w:pStyle w:val="Heading1"/>
        <w:numPr>
          <w:ilvl w:val="0"/>
          <w:numId w:val="16"/>
        </w:numPr>
        <w:textAlignment w:val="auto"/>
      </w:pPr>
      <w:bookmarkStart w:id="31" w:name="_Ref498289686"/>
      <w:r>
        <w:t>Agreements from RAN2#99bis</w:t>
      </w:r>
      <w:bookmarkEnd w:id="31"/>
    </w:p>
    <w:p w14:paraId="3BE8EA59" w14:textId="77777777" w:rsidR="00044764" w:rsidRDefault="00044764" w:rsidP="00044764">
      <w:pPr>
        <w:pBdr>
          <w:top w:val="single" w:sz="4" w:space="1" w:color="auto"/>
          <w:left w:val="single" w:sz="4" w:space="4" w:color="auto"/>
          <w:bottom w:val="single" w:sz="4" w:space="1" w:color="auto"/>
          <w:right w:val="single" w:sz="4" w:space="4" w:color="auto"/>
        </w:pBdr>
      </w:pPr>
      <w:r>
        <w:t>Agreements</w:t>
      </w:r>
    </w:p>
    <w:p w14:paraId="7173297A" w14:textId="77777777" w:rsidR="00044764" w:rsidRDefault="00044764" w:rsidP="00044764">
      <w:pPr>
        <w:pBdr>
          <w:top w:val="single" w:sz="4" w:space="1" w:color="auto"/>
          <w:left w:val="single" w:sz="4" w:space="4" w:color="auto"/>
          <w:bottom w:val="single" w:sz="4" w:space="1" w:color="auto"/>
          <w:right w:val="single" w:sz="4" w:space="4" w:color="auto"/>
        </w:pBdr>
      </w:pPr>
      <w:r>
        <w:t>1: During the MN initiated SN Modification procedure, SgNB shall not initiate a SCG change procedure in Step 2, at least in R15 and the corresponding FFS can be removed.</w:t>
      </w:r>
    </w:p>
    <w:p w14:paraId="6A0B22A8" w14:textId="77777777" w:rsidR="00044764" w:rsidRDefault="00044764" w:rsidP="00044764">
      <w:pPr>
        <w:pBdr>
          <w:top w:val="single" w:sz="4" w:space="1" w:color="auto"/>
          <w:left w:val="single" w:sz="4" w:space="4" w:color="auto"/>
          <w:bottom w:val="single" w:sz="4" w:space="1" w:color="auto"/>
          <w:right w:val="single" w:sz="4" w:space="4" w:color="auto"/>
        </w:pBdr>
      </w:pPr>
      <w:r>
        <w:t>2: For the case of a SN initiated SN Modification procedure colliding with a MN initiated SN Modification procedure, the solution in MR-DC could reuse the one in LTE DC, i.e. specifying in Stage 3 that the SN initiated SN Modification procedure is regarded as failed while the MN initiated SN Modification procedure continues . The corresponding FFS can be removed.</w:t>
      </w:r>
    </w:p>
    <w:p w14:paraId="483D7241" w14:textId="77777777" w:rsidR="00044764" w:rsidRPr="00DC13FE" w:rsidRDefault="00044764" w:rsidP="00044764">
      <w:pPr>
        <w:pStyle w:val="ListParagraph"/>
        <w:numPr>
          <w:ilvl w:val="0"/>
          <w:numId w:val="43"/>
        </w:numPr>
        <w:pBdr>
          <w:top w:val="single" w:sz="4" w:space="1" w:color="auto"/>
          <w:left w:val="single" w:sz="4" w:space="4" w:color="auto"/>
          <w:bottom w:val="single" w:sz="4" w:space="1" w:color="auto"/>
          <w:right w:val="single" w:sz="4" w:space="4" w:color="auto"/>
        </w:pBdr>
        <w:tabs>
          <w:tab w:val="left" w:pos="1622"/>
        </w:tabs>
        <w:spacing w:after="0"/>
        <w:ind w:left="284" w:hanging="284"/>
        <w:rPr>
          <w:rFonts w:eastAsia="MS Mincho"/>
          <w:szCs w:val="24"/>
          <w:lang w:eastAsia="en-GB"/>
        </w:rPr>
      </w:pPr>
      <w:r w:rsidRPr="00DC13FE">
        <w:rPr>
          <w:rFonts w:eastAsia="MS Mincho"/>
          <w:szCs w:val="24"/>
          <w:lang w:eastAsia="en-GB"/>
        </w:rPr>
        <w:t>Content of inter-node messages will be discussed at stage 3 level, and later stage 2 can be updated accordingly is required.</w:t>
      </w:r>
    </w:p>
    <w:p w14:paraId="7854FEAD" w14:textId="77777777" w:rsidR="00044764" w:rsidRPr="00E62B41" w:rsidRDefault="00044764" w:rsidP="00044764">
      <w:pPr>
        <w:pStyle w:val="BodyText"/>
        <w:rPr>
          <w:lang w:eastAsia="ja-JP"/>
        </w:rPr>
      </w:pPr>
    </w:p>
    <w:p w14:paraId="6FBB3598" w14:textId="77777777" w:rsidR="00044764" w:rsidRPr="00E62B41" w:rsidRDefault="00044764" w:rsidP="00044764">
      <w:pPr>
        <w:pStyle w:val="BodyText"/>
        <w:pBdr>
          <w:top w:val="single" w:sz="4" w:space="1" w:color="auto"/>
          <w:left w:val="single" w:sz="4" w:space="4" w:color="auto"/>
          <w:bottom w:val="single" w:sz="4" w:space="1" w:color="auto"/>
          <w:right w:val="single" w:sz="4" w:space="4" w:color="auto"/>
        </w:pBdr>
        <w:rPr>
          <w:lang w:eastAsia="ja-JP"/>
        </w:rPr>
      </w:pPr>
      <w:r w:rsidRPr="00E62B41">
        <w:rPr>
          <w:lang w:eastAsia="ja-JP"/>
        </w:rPr>
        <w:t>Agreements</w:t>
      </w:r>
    </w:p>
    <w:p w14:paraId="7C040712" w14:textId="77777777" w:rsidR="00044764" w:rsidRPr="00E62B41" w:rsidRDefault="00044764" w:rsidP="00044764">
      <w:pPr>
        <w:pStyle w:val="BodyText"/>
        <w:pBdr>
          <w:top w:val="single" w:sz="4" w:space="1" w:color="auto"/>
          <w:left w:val="single" w:sz="4" w:space="4" w:color="auto"/>
          <w:bottom w:val="single" w:sz="4" w:space="1" w:color="auto"/>
          <w:right w:val="single" w:sz="4" w:space="4" w:color="auto"/>
        </w:pBdr>
        <w:rPr>
          <w:lang w:eastAsia="ja-JP"/>
        </w:rPr>
      </w:pPr>
      <w:r>
        <w:rPr>
          <w:lang w:eastAsia="ja-JP"/>
        </w:rPr>
        <w:t xml:space="preserve">1 </w:t>
      </w:r>
      <w:r w:rsidRPr="00E62B41">
        <w:rPr>
          <w:lang w:eastAsia="ja-JP"/>
        </w:rPr>
        <w:t>Introduce in the NR RRC specification inter-node messages (INM) for:</w:t>
      </w:r>
    </w:p>
    <w:p w14:paraId="41902B4F" w14:textId="77777777" w:rsidR="00044764" w:rsidRPr="00E62B41" w:rsidRDefault="00044764" w:rsidP="00044764">
      <w:pPr>
        <w:pStyle w:val="BodyText"/>
        <w:pBdr>
          <w:top w:val="single" w:sz="4" w:space="1" w:color="auto"/>
          <w:left w:val="single" w:sz="4" w:space="4" w:color="auto"/>
          <w:bottom w:val="single" w:sz="4" w:space="1" w:color="auto"/>
          <w:right w:val="single" w:sz="4" w:space="4" w:color="auto"/>
        </w:pBdr>
        <w:rPr>
          <w:lang w:eastAsia="ja-JP"/>
        </w:rPr>
      </w:pPr>
      <w:r>
        <w:rPr>
          <w:lang w:eastAsia="ja-JP"/>
        </w:rPr>
        <w:t xml:space="preserve">a) </w:t>
      </w:r>
      <w:r w:rsidRPr="00E62B41">
        <w:rPr>
          <w:lang w:eastAsia="ja-JP"/>
        </w:rPr>
        <w:t>SCG (re-)configuration, to be used for SCG establishment/ reconfiguration/ change involving an NR SN (used regardless of the RAT used by MN)</w:t>
      </w:r>
    </w:p>
    <w:p w14:paraId="52DA5395" w14:textId="77777777" w:rsidR="00044764" w:rsidRPr="00E62B41" w:rsidRDefault="00044764" w:rsidP="00044764">
      <w:pPr>
        <w:pStyle w:val="BodyText"/>
        <w:pBdr>
          <w:top w:val="single" w:sz="4" w:space="1" w:color="auto"/>
          <w:left w:val="single" w:sz="4" w:space="4" w:color="auto"/>
          <w:bottom w:val="single" w:sz="4" w:space="1" w:color="auto"/>
          <w:right w:val="single" w:sz="4" w:space="4" w:color="auto"/>
        </w:pBdr>
        <w:rPr>
          <w:lang w:eastAsia="ja-JP"/>
        </w:rPr>
      </w:pPr>
      <w:r>
        <w:rPr>
          <w:lang w:eastAsia="ja-JP"/>
        </w:rPr>
        <w:t xml:space="preserve">b) </w:t>
      </w:r>
      <w:r w:rsidRPr="00E62B41">
        <w:rPr>
          <w:lang w:eastAsia="ja-JP"/>
        </w:rPr>
        <w:t>Handover: to be used upon change to an NR target MN (used regardless of the RAT used by source MN)</w:t>
      </w:r>
    </w:p>
    <w:p w14:paraId="1CC56BD3" w14:textId="77777777" w:rsidR="00044764" w:rsidRPr="00E62B41" w:rsidRDefault="00044764" w:rsidP="00044764">
      <w:pPr>
        <w:pStyle w:val="BodyText"/>
        <w:pBdr>
          <w:top w:val="single" w:sz="4" w:space="1" w:color="auto"/>
          <w:left w:val="single" w:sz="4" w:space="4" w:color="auto"/>
          <w:bottom w:val="single" w:sz="4" w:space="1" w:color="auto"/>
          <w:right w:val="single" w:sz="4" w:space="4" w:color="auto"/>
        </w:pBdr>
        <w:rPr>
          <w:lang w:eastAsia="ja-JP"/>
        </w:rPr>
      </w:pPr>
      <w:r>
        <w:rPr>
          <w:lang w:eastAsia="ja-JP"/>
        </w:rPr>
        <w:t xml:space="preserve">2 </w:t>
      </w:r>
      <w:r w:rsidRPr="00E62B41">
        <w:rPr>
          <w:lang w:eastAsia="ja-JP"/>
        </w:rPr>
        <w:t>Introduce inter node messages in NR RRC as follows (LTE names merely used by example), and with contents according to Tab. 1. These messages are used regardless of the RAT used by source RAN:</w:t>
      </w:r>
    </w:p>
    <w:p w14:paraId="5CC63852" w14:textId="77777777" w:rsidR="00044764" w:rsidRPr="00E62B41" w:rsidRDefault="00044764" w:rsidP="00044764">
      <w:pPr>
        <w:pStyle w:val="BodyText"/>
        <w:pBdr>
          <w:top w:val="single" w:sz="4" w:space="1" w:color="auto"/>
          <w:left w:val="single" w:sz="4" w:space="4" w:color="auto"/>
          <w:bottom w:val="single" w:sz="4" w:space="1" w:color="auto"/>
          <w:right w:val="single" w:sz="4" w:space="4" w:color="auto"/>
        </w:pBdr>
        <w:rPr>
          <w:lang w:eastAsia="ja-JP"/>
        </w:rPr>
      </w:pPr>
      <w:r>
        <w:rPr>
          <w:lang w:eastAsia="ja-JP"/>
        </w:rPr>
        <w:t xml:space="preserve">o </w:t>
      </w:r>
      <w:r w:rsidRPr="00E62B41">
        <w:rPr>
          <w:lang w:eastAsia="ja-JP"/>
        </w:rPr>
        <w:t>HandoverPreparationInformation</w:t>
      </w:r>
    </w:p>
    <w:p w14:paraId="3B6B843F" w14:textId="77777777" w:rsidR="00044764" w:rsidRPr="00E62B41" w:rsidRDefault="00044764" w:rsidP="00044764">
      <w:pPr>
        <w:pStyle w:val="BodyText"/>
        <w:pBdr>
          <w:top w:val="single" w:sz="4" w:space="1" w:color="auto"/>
          <w:left w:val="single" w:sz="4" w:space="4" w:color="auto"/>
          <w:bottom w:val="single" w:sz="4" w:space="1" w:color="auto"/>
          <w:right w:val="single" w:sz="4" w:space="4" w:color="auto"/>
        </w:pBdr>
        <w:rPr>
          <w:lang w:eastAsia="ja-JP"/>
        </w:rPr>
      </w:pPr>
      <w:r w:rsidRPr="00E62B41">
        <w:rPr>
          <w:lang w:eastAsia="ja-JP"/>
        </w:rPr>
        <w:t>o</w:t>
      </w:r>
      <w:r>
        <w:rPr>
          <w:lang w:eastAsia="ja-JP"/>
        </w:rPr>
        <w:t xml:space="preserve"> </w:t>
      </w:r>
      <w:r w:rsidRPr="00E62B41">
        <w:rPr>
          <w:lang w:eastAsia="ja-JP"/>
        </w:rPr>
        <w:t>HandoverCommand</w:t>
      </w:r>
    </w:p>
    <w:p w14:paraId="26BD324A" w14:textId="77777777" w:rsidR="00044764" w:rsidRPr="00E62B41" w:rsidRDefault="00044764" w:rsidP="00044764">
      <w:pPr>
        <w:pStyle w:val="BodyText"/>
        <w:pBdr>
          <w:top w:val="single" w:sz="4" w:space="1" w:color="auto"/>
          <w:left w:val="single" w:sz="4" w:space="4" w:color="auto"/>
          <w:bottom w:val="single" w:sz="4" w:space="1" w:color="auto"/>
          <w:right w:val="single" w:sz="4" w:space="4" w:color="auto"/>
        </w:pBdr>
        <w:rPr>
          <w:lang w:eastAsia="ja-JP"/>
        </w:rPr>
      </w:pPr>
      <w:r w:rsidRPr="00E62B41">
        <w:rPr>
          <w:lang w:eastAsia="ja-JP"/>
        </w:rPr>
        <w:t>o</w:t>
      </w:r>
      <w:r>
        <w:rPr>
          <w:lang w:eastAsia="ja-JP"/>
        </w:rPr>
        <w:t xml:space="preserve"> </w:t>
      </w:r>
      <w:r w:rsidRPr="00E62B41">
        <w:rPr>
          <w:lang w:eastAsia="ja-JP"/>
        </w:rPr>
        <w:t xml:space="preserve">SCG-ConfigInfo </w:t>
      </w:r>
    </w:p>
    <w:p w14:paraId="433F0CB6" w14:textId="77777777" w:rsidR="00044764" w:rsidRPr="00E62B41" w:rsidRDefault="00044764" w:rsidP="00044764">
      <w:pPr>
        <w:pStyle w:val="BodyText"/>
        <w:pBdr>
          <w:top w:val="single" w:sz="4" w:space="1" w:color="auto"/>
          <w:left w:val="single" w:sz="4" w:space="4" w:color="auto"/>
          <w:bottom w:val="single" w:sz="4" w:space="1" w:color="auto"/>
          <w:right w:val="single" w:sz="4" w:space="4" w:color="auto"/>
        </w:pBdr>
        <w:rPr>
          <w:lang w:eastAsia="ja-JP"/>
        </w:rPr>
      </w:pPr>
      <w:r w:rsidRPr="00E62B41">
        <w:rPr>
          <w:lang w:eastAsia="ja-JP"/>
        </w:rPr>
        <w:t>o</w:t>
      </w:r>
      <w:r>
        <w:rPr>
          <w:lang w:eastAsia="ja-JP"/>
        </w:rPr>
        <w:t xml:space="preserve"> </w:t>
      </w:r>
      <w:r w:rsidRPr="00E62B41">
        <w:rPr>
          <w:lang w:eastAsia="ja-JP"/>
        </w:rPr>
        <w:t>SCG-Config</w:t>
      </w:r>
    </w:p>
    <w:p w14:paraId="64D77510" w14:textId="77777777" w:rsidR="00044764" w:rsidRPr="00E62B41" w:rsidRDefault="00044764" w:rsidP="00044764">
      <w:pPr>
        <w:pStyle w:val="BodyText"/>
        <w:pBdr>
          <w:top w:val="single" w:sz="4" w:space="1" w:color="auto"/>
          <w:left w:val="single" w:sz="4" w:space="4" w:color="auto"/>
          <w:bottom w:val="single" w:sz="4" w:space="1" w:color="auto"/>
          <w:right w:val="single" w:sz="4" w:space="4" w:color="auto"/>
        </w:pBdr>
        <w:rPr>
          <w:lang w:eastAsia="ja-JP"/>
        </w:rPr>
      </w:pPr>
      <w:r w:rsidRPr="00E62B41">
        <w:rPr>
          <w:lang w:eastAsia="ja-JP"/>
        </w:rPr>
        <w:t>3</w:t>
      </w:r>
      <w:r>
        <w:rPr>
          <w:lang w:eastAsia="ja-JP"/>
        </w:rPr>
        <w:t xml:space="preserve"> </w:t>
      </w:r>
      <w:r w:rsidRPr="00E62B41">
        <w:rPr>
          <w:lang w:eastAsia="ja-JP"/>
        </w:rPr>
        <w:t>No additional RRC inter node messages are introduced specifically for SN initiated change of SN, i.e:</w:t>
      </w:r>
    </w:p>
    <w:p w14:paraId="38B2C393" w14:textId="77777777" w:rsidR="00044764" w:rsidRPr="00E62B41" w:rsidRDefault="00044764" w:rsidP="00044764">
      <w:pPr>
        <w:pStyle w:val="BodyText"/>
        <w:pBdr>
          <w:top w:val="single" w:sz="4" w:space="1" w:color="auto"/>
          <w:left w:val="single" w:sz="4" w:space="4" w:color="auto"/>
          <w:bottom w:val="single" w:sz="4" w:space="1" w:color="auto"/>
          <w:right w:val="single" w:sz="4" w:space="4" w:color="auto"/>
        </w:pBdr>
        <w:rPr>
          <w:lang w:eastAsia="ja-JP"/>
        </w:rPr>
      </w:pPr>
      <w:r w:rsidRPr="00E62B41">
        <w:rPr>
          <w:lang w:eastAsia="ja-JP"/>
        </w:rPr>
        <w:t>a)</w:t>
      </w:r>
      <w:r>
        <w:rPr>
          <w:lang w:eastAsia="ja-JP"/>
        </w:rPr>
        <w:t xml:space="preserve"> </w:t>
      </w:r>
      <w:r w:rsidRPr="00E62B41">
        <w:rPr>
          <w:lang w:eastAsia="ja-JP"/>
        </w:rPr>
        <w:t>There is a single RRC inter-node message to cover SgNB Change Required, SgNB Addition Request and SgNB Modification Request</w:t>
      </w:r>
    </w:p>
    <w:p w14:paraId="3D05B34C" w14:textId="77777777" w:rsidR="00044764" w:rsidRPr="00E62B41" w:rsidRDefault="00044764" w:rsidP="00044764">
      <w:pPr>
        <w:pStyle w:val="BodyText"/>
        <w:pBdr>
          <w:top w:val="single" w:sz="4" w:space="1" w:color="auto"/>
          <w:left w:val="single" w:sz="4" w:space="4" w:color="auto"/>
          <w:bottom w:val="single" w:sz="4" w:space="1" w:color="auto"/>
          <w:right w:val="single" w:sz="4" w:space="4" w:color="auto"/>
        </w:pBdr>
        <w:rPr>
          <w:lang w:eastAsia="ja-JP"/>
        </w:rPr>
      </w:pPr>
      <w:r w:rsidRPr="00E62B41">
        <w:rPr>
          <w:lang w:eastAsia="ja-JP"/>
        </w:rPr>
        <w:t>b)</w:t>
      </w:r>
      <w:r>
        <w:rPr>
          <w:lang w:eastAsia="ja-JP"/>
        </w:rPr>
        <w:t xml:space="preserve"> </w:t>
      </w:r>
      <w:r w:rsidRPr="00E62B41">
        <w:rPr>
          <w:lang w:eastAsia="ja-JP"/>
        </w:rPr>
        <w:t>There is a single RRC inter-node message to cover SgNB Change Required Ack, SgNB Addition Request Ack and SgNB Modification Request Ack</w:t>
      </w:r>
    </w:p>
    <w:p w14:paraId="2BAC8A3E" w14:textId="5731D94C" w:rsidR="002D5FB1" w:rsidRPr="008C7695" w:rsidRDefault="006105A3" w:rsidP="0054024D">
      <w:pPr>
        <w:pStyle w:val="Heading1"/>
        <w:numPr>
          <w:ilvl w:val="0"/>
          <w:numId w:val="16"/>
        </w:numPr>
        <w:textAlignment w:val="auto"/>
      </w:pPr>
      <w:r w:rsidDel="006105A3">
        <w:t xml:space="preserve"> </w:t>
      </w:r>
      <w:r w:rsidR="0054024D" w:rsidRPr="008C7695">
        <w:t xml:space="preserve"> </w:t>
      </w:r>
      <w:r w:rsidR="002D5FB1" w:rsidRPr="008C7695">
        <w:t>References</w:t>
      </w:r>
    </w:p>
    <w:p w14:paraId="71BE5B74" w14:textId="77777777" w:rsidR="00DF4E9E" w:rsidRDefault="00DF4E9E" w:rsidP="00DF4E9E">
      <w:pPr>
        <w:pStyle w:val="Reference"/>
        <w:numPr>
          <w:ilvl w:val="0"/>
          <w:numId w:val="17"/>
        </w:numPr>
        <w:textAlignment w:val="auto"/>
      </w:pPr>
      <w:bookmarkStart w:id="32" w:name="_Ref489812794"/>
      <w:bookmarkStart w:id="33" w:name="_Ref488531688"/>
      <w:bookmarkStart w:id="34" w:name="_Ref446579153"/>
      <w:bookmarkStart w:id="35" w:name="_Ref462960254"/>
      <w:bookmarkStart w:id="36" w:name="_Ref481778301"/>
      <w:r w:rsidRPr="008C7695">
        <w:t>3GPP TS 36.300, 3rd Generation Partnership Project; Technical Specification Group Radio Access Network; Evolved Universal Terrestrial Radio Access (E-UTRA) and Evolved Universal Terrestrial Radio Access Network</w:t>
      </w:r>
      <w:r>
        <w:t xml:space="preserve"> (Release 14)</w:t>
      </w:r>
      <w:r w:rsidRPr="008C7695">
        <w:t xml:space="preserve">. </w:t>
      </w:r>
      <w:bookmarkEnd w:id="32"/>
    </w:p>
    <w:p w14:paraId="41320123" w14:textId="5DCBBEF8" w:rsidR="0024183F" w:rsidRPr="002D5FB1" w:rsidRDefault="0024183F" w:rsidP="0024183F">
      <w:pPr>
        <w:pStyle w:val="Reference"/>
        <w:numPr>
          <w:ilvl w:val="0"/>
          <w:numId w:val="17"/>
        </w:numPr>
        <w:textAlignment w:val="auto"/>
      </w:pPr>
      <w:bookmarkStart w:id="37" w:name="_Ref490242686"/>
      <w:r>
        <w:t>3GPP TS 37.340, 3rd Generation Partnership Project; Technical Specification Group Radio Access Network; Evolved Universal Terrestrial Radio Access (E-UTRA) and NR; Multi-connectivity; Stage 2 (Release 15).</w:t>
      </w:r>
      <w:bookmarkEnd w:id="33"/>
      <w:bookmarkEnd w:id="37"/>
    </w:p>
    <w:bookmarkEnd w:id="34"/>
    <w:bookmarkEnd w:id="35"/>
    <w:bookmarkEnd w:id="36"/>
    <w:sectPr w:rsidR="0024183F" w:rsidRPr="002D5FB1" w:rsidSect="000E32B8">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CE9D1" w14:textId="77777777" w:rsidR="001044E7" w:rsidRDefault="001044E7">
      <w:r>
        <w:separator/>
      </w:r>
    </w:p>
    <w:p w14:paraId="1CA2D3C4" w14:textId="77777777" w:rsidR="001044E7" w:rsidRDefault="001044E7"/>
  </w:endnote>
  <w:endnote w:type="continuationSeparator" w:id="0">
    <w:p w14:paraId="5707B664" w14:textId="77777777" w:rsidR="001044E7" w:rsidRDefault="001044E7">
      <w:r>
        <w:continuationSeparator/>
      </w:r>
    </w:p>
    <w:p w14:paraId="5DECF78A" w14:textId="77777777" w:rsidR="001044E7" w:rsidRDefault="001044E7"/>
  </w:endnote>
  <w:endnote w:type="continuationNotice" w:id="1">
    <w:p w14:paraId="6A999EB7" w14:textId="77777777" w:rsidR="001044E7" w:rsidRDefault="001044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0"/>
    <w:family w:val="roman"/>
    <w:notTrueType/>
    <w:pitch w:val="default"/>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Narrow">
    <w:altName w:val="Arial"/>
    <w:panose1 w:val="00000000000000000000"/>
    <w:charset w:val="00"/>
    <w:family w:val="swiss"/>
    <w:notTrueType/>
    <w:pitch w:val="default"/>
    <w:sig w:usb0="00000003" w:usb1="00000000" w:usb2="00000000" w:usb3="00000000" w:csb0="00000001" w:csb1="00000000"/>
  </w:font>
  <w:font w:name="DengXian Light">
    <w:altName w:val="SimSun"/>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4E1B6EAC" w:rsidR="000B3E93" w:rsidRDefault="000B3E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D226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2266">
      <w:rPr>
        <w:rStyle w:val="PageNumber"/>
      </w:rPr>
      <w:t>5</w:t>
    </w:r>
    <w:r>
      <w:rPr>
        <w:rStyle w:val="PageNumber"/>
      </w:rPr>
      <w:fldChar w:fldCharType="end"/>
    </w:r>
    <w:r>
      <w:rPr>
        <w:rStyle w:val="PageNumber"/>
      </w:rPr>
      <w:tab/>
    </w:r>
  </w:p>
  <w:p w14:paraId="51C4D228" w14:textId="77777777" w:rsidR="000B3E93" w:rsidRDefault="000B3E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AF329" w14:textId="77777777" w:rsidR="001044E7" w:rsidRDefault="001044E7">
      <w:r>
        <w:separator/>
      </w:r>
    </w:p>
    <w:p w14:paraId="1ECF2691" w14:textId="77777777" w:rsidR="001044E7" w:rsidRDefault="001044E7"/>
  </w:footnote>
  <w:footnote w:type="continuationSeparator" w:id="0">
    <w:p w14:paraId="0DE606F9" w14:textId="77777777" w:rsidR="001044E7" w:rsidRDefault="001044E7">
      <w:r>
        <w:continuationSeparator/>
      </w:r>
    </w:p>
    <w:p w14:paraId="4CA623EC" w14:textId="77777777" w:rsidR="001044E7" w:rsidRDefault="001044E7"/>
  </w:footnote>
  <w:footnote w:type="continuationNotice" w:id="1">
    <w:p w14:paraId="1610DAFA" w14:textId="77777777" w:rsidR="001044E7" w:rsidRDefault="001044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0B3E93" w:rsidRDefault="000B3E93">
    <w:r>
      <w:t xml:space="preserve">Page </w:t>
    </w:r>
    <w:r>
      <w:fldChar w:fldCharType="begin"/>
    </w:r>
    <w:r>
      <w:instrText>PAGE</w:instrText>
    </w:r>
    <w:r>
      <w:fldChar w:fldCharType="separate"/>
    </w:r>
    <w:r>
      <w:t>4</w:t>
    </w:r>
    <w:r>
      <w:fldChar w:fldCharType="end"/>
    </w:r>
    <w:r>
      <w:br/>
      <w:t>Draft prETS 300 ???: Month YYYY</w:t>
    </w:r>
  </w:p>
  <w:p w14:paraId="5AE50A28" w14:textId="77777777" w:rsidR="000B3E93" w:rsidRDefault="000B3E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AE4D2E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AE0F4D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49A724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47782A"/>
    <w:multiLevelType w:val="hybridMultilevel"/>
    <w:tmpl w:val="6B64568E"/>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006BC"/>
    <w:multiLevelType w:val="hybridMultilevel"/>
    <w:tmpl w:val="CE3EB7D2"/>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24B17"/>
    <w:multiLevelType w:val="hybridMultilevel"/>
    <w:tmpl w:val="11625792"/>
    <w:lvl w:ilvl="0" w:tplc="1E9EF182">
      <w:numFmt w:val="bullet"/>
      <w:lvlText w:val="–"/>
      <w:lvlJc w:val="left"/>
      <w:pPr>
        <w:tabs>
          <w:tab w:val="num" w:pos="360"/>
        </w:tabs>
        <w:ind w:left="360" w:hanging="360"/>
      </w:pPr>
      <w:rPr>
        <w:rFonts w:ascii="Ericsson Capital TT" w:hAnsi="Ericsson Capital TT"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9" w15:restartNumberingAfterBreak="0">
    <w:nsid w:val="11CC7DD8"/>
    <w:multiLevelType w:val="hybridMultilevel"/>
    <w:tmpl w:val="714C14A8"/>
    <w:lvl w:ilvl="0" w:tplc="442A8E38">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B0103B"/>
    <w:multiLevelType w:val="hybridMultilevel"/>
    <w:tmpl w:val="77AC8266"/>
    <w:lvl w:ilvl="0" w:tplc="307EA006">
      <w:start w:val="10"/>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3D77A9"/>
    <w:multiLevelType w:val="hybridMultilevel"/>
    <w:tmpl w:val="A26A23D4"/>
    <w:lvl w:ilvl="0" w:tplc="CAD84FA4">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E74E4"/>
    <w:multiLevelType w:val="hybridMultilevel"/>
    <w:tmpl w:val="36E09176"/>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14708"/>
    <w:multiLevelType w:val="hybridMultilevel"/>
    <w:tmpl w:val="7AD00D60"/>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A879FE"/>
    <w:multiLevelType w:val="hybridMultilevel"/>
    <w:tmpl w:val="B3C8ACDE"/>
    <w:lvl w:ilvl="0" w:tplc="5BA8D742">
      <w:start w:val="1"/>
      <w:numFmt w:val="bullet"/>
      <w:lvlText w:val="›"/>
      <w:lvlJc w:val="left"/>
      <w:pPr>
        <w:tabs>
          <w:tab w:val="num" w:pos="720"/>
        </w:tabs>
        <w:ind w:left="720" w:hanging="360"/>
      </w:pPr>
      <w:rPr>
        <w:rFonts w:ascii="Arial" w:hAnsi="Arial" w:hint="default"/>
      </w:rPr>
    </w:lvl>
    <w:lvl w:ilvl="1" w:tplc="A8B81BFA">
      <w:numFmt w:val="bullet"/>
      <w:lvlText w:val="–"/>
      <w:lvlJc w:val="left"/>
      <w:pPr>
        <w:tabs>
          <w:tab w:val="num" w:pos="1440"/>
        </w:tabs>
        <w:ind w:left="1440" w:hanging="360"/>
      </w:pPr>
      <w:rPr>
        <w:rFonts w:ascii="Ericsson Capital TT" w:hAnsi="Ericsson Capital TT" w:hint="default"/>
      </w:rPr>
    </w:lvl>
    <w:lvl w:ilvl="2" w:tplc="AB46260A" w:tentative="1">
      <w:start w:val="1"/>
      <w:numFmt w:val="bullet"/>
      <w:lvlText w:val="›"/>
      <w:lvlJc w:val="left"/>
      <w:pPr>
        <w:tabs>
          <w:tab w:val="num" w:pos="2160"/>
        </w:tabs>
        <w:ind w:left="2160" w:hanging="360"/>
      </w:pPr>
      <w:rPr>
        <w:rFonts w:ascii="Arial" w:hAnsi="Arial" w:hint="default"/>
      </w:rPr>
    </w:lvl>
    <w:lvl w:ilvl="3" w:tplc="D83E5C30" w:tentative="1">
      <w:start w:val="1"/>
      <w:numFmt w:val="bullet"/>
      <w:lvlText w:val="›"/>
      <w:lvlJc w:val="left"/>
      <w:pPr>
        <w:tabs>
          <w:tab w:val="num" w:pos="2880"/>
        </w:tabs>
        <w:ind w:left="2880" w:hanging="360"/>
      </w:pPr>
      <w:rPr>
        <w:rFonts w:ascii="Arial" w:hAnsi="Arial" w:hint="default"/>
      </w:rPr>
    </w:lvl>
    <w:lvl w:ilvl="4" w:tplc="05ECA986" w:tentative="1">
      <w:start w:val="1"/>
      <w:numFmt w:val="bullet"/>
      <w:lvlText w:val="›"/>
      <w:lvlJc w:val="left"/>
      <w:pPr>
        <w:tabs>
          <w:tab w:val="num" w:pos="3600"/>
        </w:tabs>
        <w:ind w:left="3600" w:hanging="360"/>
      </w:pPr>
      <w:rPr>
        <w:rFonts w:ascii="Arial" w:hAnsi="Arial" w:hint="default"/>
      </w:rPr>
    </w:lvl>
    <w:lvl w:ilvl="5" w:tplc="06007EC2" w:tentative="1">
      <w:start w:val="1"/>
      <w:numFmt w:val="bullet"/>
      <w:lvlText w:val="›"/>
      <w:lvlJc w:val="left"/>
      <w:pPr>
        <w:tabs>
          <w:tab w:val="num" w:pos="4320"/>
        </w:tabs>
        <w:ind w:left="4320" w:hanging="360"/>
      </w:pPr>
      <w:rPr>
        <w:rFonts w:ascii="Arial" w:hAnsi="Arial" w:hint="default"/>
      </w:rPr>
    </w:lvl>
    <w:lvl w:ilvl="6" w:tplc="498C1146" w:tentative="1">
      <w:start w:val="1"/>
      <w:numFmt w:val="bullet"/>
      <w:lvlText w:val="›"/>
      <w:lvlJc w:val="left"/>
      <w:pPr>
        <w:tabs>
          <w:tab w:val="num" w:pos="5040"/>
        </w:tabs>
        <w:ind w:left="5040" w:hanging="360"/>
      </w:pPr>
      <w:rPr>
        <w:rFonts w:ascii="Arial" w:hAnsi="Arial" w:hint="default"/>
      </w:rPr>
    </w:lvl>
    <w:lvl w:ilvl="7" w:tplc="03E4B22A" w:tentative="1">
      <w:start w:val="1"/>
      <w:numFmt w:val="bullet"/>
      <w:lvlText w:val="›"/>
      <w:lvlJc w:val="left"/>
      <w:pPr>
        <w:tabs>
          <w:tab w:val="num" w:pos="5760"/>
        </w:tabs>
        <w:ind w:left="5760" w:hanging="360"/>
      </w:pPr>
      <w:rPr>
        <w:rFonts w:ascii="Arial" w:hAnsi="Arial" w:hint="default"/>
      </w:rPr>
    </w:lvl>
    <w:lvl w:ilvl="8" w:tplc="7416CE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5D66DE"/>
    <w:multiLevelType w:val="hybridMultilevel"/>
    <w:tmpl w:val="1FD0AF8E"/>
    <w:lvl w:ilvl="0" w:tplc="76787BEA">
      <w:start w:val="1"/>
      <w:numFmt w:val="bullet"/>
      <w:lvlText w:val="›"/>
      <w:lvlJc w:val="left"/>
      <w:pPr>
        <w:tabs>
          <w:tab w:val="num" w:pos="360"/>
        </w:tabs>
        <w:ind w:left="360" w:hanging="360"/>
      </w:pPr>
      <w:rPr>
        <w:rFonts w:ascii="Arial" w:hAnsi="Arial" w:hint="default"/>
      </w:rPr>
    </w:lvl>
    <w:lvl w:ilvl="1" w:tplc="4F340070">
      <w:numFmt w:val="bullet"/>
      <w:lvlText w:val="–"/>
      <w:lvlJc w:val="left"/>
      <w:pPr>
        <w:tabs>
          <w:tab w:val="num" w:pos="1080"/>
        </w:tabs>
        <w:ind w:left="1080" w:hanging="360"/>
      </w:pPr>
      <w:rPr>
        <w:rFonts w:ascii="Ericsson Capital TT" w:hAnsi="Ericsson Capital TT" w:hint="default"/>
      </w:rPr>
    </w:lvl>
    <w:lvl w:ilvl="2" w:tplc="30160666">
      <w:numFmt w:val="bullet"/>
      <w:lvlText w:val="›"/>
      <w:lvlJc w:val="left"/>
      <w:pPr>
        <w:tabs>
          <w:tab w:val="num" w:pos="1800"/>
        </w:tabs>
        <w:ind w:left="1800" w:hanging="360"/>
      </w:pPr>
      <w:rPr>
        <w:rFonts w:ascii="Ericsson Capital TT" w:hAnsi="Ericsson Capital TT" w:hint="default"/>
      </w:rPr>
    </w:lvl>
    <w:lvl w:ilvl="3" w:tplc="F0523018" w:tentative="1">
      <w:start w:val="1"/>
      <w:numFmt w:val="bullet"/>
      <w:lvlText w:val="›"/>
      <w:lvlJc w:val="left"/>
      <w:pPr>
        <w:tabs>
          <w:tab w:val="num" w:pos="2520"/>
        </w:tabs>
        <w:ind w:left="2520" w:hanging="360"/>
      </w:pPr>
      <w:rPr>
        <w:rFonts w:ascii="Arial" w:hAnsi="Arial" w:hint="default"/>
      </w:rPr>
    </w:lvl>
    <w:lvl w:ilvl="4" w:tplc="95602986" w:tentative="1">
      <w:start w:val="1"/>
      <w:numFmt w:val="bullet"/>
      <w:lvlText w:val="›"/>
      <w:lvlJc w:val="left"/>
      <w:pPr>
        <w:tabs>
          <w:tab w:val="num" w:pos="3240"/>
        </w:tabs>
        <w:ind w:left="3240" w:hanging="360"/>
      </w:pPr>
      <w:rPr>
        <w:rFonts w:ascii="Arial" w:hAnsi="Arial" w:hint="default"/>
      </w:rPr>
    </w:lvl>
    <w:lvl w:ilvl="5" w:tplc="6D4206FC" w:tentative="1">
      <w:start w:val="1"/>
      <w:numFmt w:val="bullet"/>
      <w:lvlText w:val="›"/>
      <w:lvlJc w:val="left"/>
      <w:pPr>
        <w:tabs>
          <w:tab w:val="num" w:pos="3960"/>
        </w:tabs>
        <w:ind w:left="3960" w:hanging="360"/>
      </w:pPr>
      <w:rPr>
        <w:rFonts w:ascii="Arial" w:hAnsi="Arial" w:hint="default"/>
      </w:rPr>
    </w:lvl>
    <w:lvl w:ilvl="6" w:tplc="5712BBBE" w:tentative="1">
      <w:start w:val="1"/>
      <w:numFmt w:val="bullet"/>
      <w:lvlText w:val="›"/>
      <w:lvlJc w:val="left"/>
      <w:pPr>
        <w:tabs>
          <w:tab w:val="num" w:pos="4680"/>
        </w:tabs>
        <w:ind w:left="4680" w:hanging="360"/>
      </w:pPr>
      <w:rPr>
        <w:rFonts w:ascii="Arial" w:hAnsi="Arial" w:hint="default"/>
      </w:rPr>
    </w:lvl>
    <w:lvl w:ilvl="7" w:tplc="EF60E1EE" w:tentative="1">
      <w:start w:val="1"/>
      <w:numFmt w:val="bullet"/>
      <w:lvlText w:val="›"/>
      <w:lvlJc w:val="left"/>
      <w:pPr>
        <w:tabs>
          <w:tab w:val="num" w:pos="5400"/>
        </w:tabs>
        <w:ind w:left="5400" w:hanging="360"/>
      </w:pPr>
      <w:rPr>
        <w:rFonts w:ascii="Arial" w:hAnsi="Arial" w:hint="default"/>
      </w:rPr>
    </w:lvl>
    <w:lvl w:ilvl="8" w:tplc="2C1C73E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55966EA"/>
    <w:multiLevelType w:val="hybridMultilevel"/>
    <w:tmpl w:val="2E0A801C"/>
    <w:lvl w:ilvl="0" w:tplc="FC32B5C0">
      <w:start w:val="1"/>
      <w:numFmt w:val="bullet"/>
      <w:lvlText w:val="›"/>
      <w:lvlJc w:val="left"/>
      <w:pPr>
        <w:tabs>
          <w:tab w:val="num" w:pos="720"/>
        </w:tabs>
        <w:ind w:left="720" w:hanging="360"/>
      </w:pPr>
      <w:rPr>
        <w:rFonts w:ascii="Arial" w:hAnsi="Arial" w:hint="default"/>
      </w:rPr>
    </w:lvl>
    <w:lvl w:ilvl="1" w:tplc="1E9EF182">
      <w:numFmt w:val="bullet"/>
      <w:lvlText w:val="–"/>
      <w:lvlJc w:val="left"/>
      <w:pPr>
        <w:tabs>
          <w:tab w:val="num" w:pos="1440"/>
        </w:tabs>
        <w:ind w:left="1440" w:hanging="360"/>
      </w:pPr>
      <w:rPr>
        <w:rFonts w:ascii="Ericsson Capital TT" w:hAnsi="Ericsson Capital TT" w:hint="default"/>
      </w:rPr>
    </w:lvl>
    <w:lvl w:ilvl="2" w:tplc="9348B454">
      <w:numFmt w:val="bullet"/>
      <w:lvlText w:val="›"/>
      <w:lvlJc w:val="left"/>
      <w:pPr>
        <w:tabs>
          <w:tab w:val="num" w:pos="2160"/>
        </w:tabs>
        <w:ind w:left="2160" w:hanging="360"/>
      </w:pPr>
      <w:rPr>
        <w:rFonts w:ascii="Ericsson Capital TT" w:hAnsi="Ericsson Capital TT" w:hint="default"/>
      </w:rPr>
    </w:lvl>
    <w:lvl w:ilvl="3" w:tplc="AFAC0754" w:tentative="1">
      <w:start w:val="1"/>
      <w:numFmt w:val="bullet"/>
      <w:lvlText w:val="›"/>
      <w:lvlJc w:val="left"/>
      <w:pPr>
        <w:tabs>
          <w:tab w:val="num" w:pos="2880"/>
        </w:tabs>
        <w:ind w:left="2880" w:hanging="360"/>
      </w:pPr>
      <w:rPr>
        <w:rFonts w:ascii="Arial" w:hAnsi="Arial" w:hint="default"/>
      </w:rPr>
    </w:lvl>
    <w:lvl w:ilvl="4" w:tplc="78C81648" w:tentative="1">
      <w:start w:val="1"/>
      <w:numFmt w:val="bullet"/>
      <w:lvlText w:val="›"/>
      <w:lvlJc w:val="left"/>
      <w:pPr>
        <w:tabs>
          <w:tab w:val="num" w:pos="3600"/>
        </w:tabs>
        <w:ind w:left="3600" w:hanging="360"/>
      </w:pPr>
      <w:rPr>
        <w:rFonts w:ascii="Arial" w:hAnsi="Arial" w:hint="default"/>
      </w:rPr>
    </w:lvl>
    <w:lvl w:ilvl="5" w:tplc="05D65524" w:tentative="1">
      <w:start w:val="1"/>
      <w:numFmt w:val="bullet"/>
      <w:lvlText w:val="›"/>
      <w:lvlJc w:val="left"/>
      <w:pPr>
        <w:tabs>
          <w:tab w:val="num" w:pos="4320"/>
        </w:tabs>
        <w:ind w:left="4320" w:hanging="360"/>
      </w:pPr>
      <w:rPr>
        <w:rFonts w:ascii="Arial" w:hAnsi="Arial" w:hint="default"/>
      </w:rPr>
    </w:lvl>
    <w:lvl w:ilvl="6" w:tplc="C27202EA" w:tentative="1">
      <w:start w:val="1"/>
      <w:numFmt w:val="bullet"/>
      <w:lvlText w:val="›"/>
      <w:lvlJc w:val="left"/>
      <w:pPr>
        <w:tabs>
          <w:tab w:val="num" w:pos="5040"/>
        </w:tabs>
        <w:ind w:left="5040" w:hanging="360"/>
      </w:pPr>
      <w:rPr>
        <w:rFonts w:ascii="Arial" w:hAnsi="Arial" w:hint="default"/>
      </w:rPr>
    </w:lvl>
    <w:lvl w:ilvl="7" w:tplc="1B8C3D04" w:tentative="1">
      <w:start w:val="1"/>
      <w:numFmt w:val="bullet"/>
      <w:lvlText w:val="›"/>
      <w:lvlJc w:val="left"/>
      <w:pPr>
        <w:tabs>
          <w:tab w:val="num" w:pos="5760"/>
        </w:tabs>
        <w:ind w:left="5760" w:hanging="360"/>
      </w:pPr>
      <w:rPr>
        <w:rFonts w:ascii="Arial" w:hAnsi="Arial" w:hint="default"/>
      </w:rPr>
    </w:lvl>
    <w:lvl w:ilvl="8" w:tplc="431015B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AA1855"/>
    <w:multiLevelType w:val="hybridMultilevel"/>
    <w:tmpl w:val="4CCCB474"/>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622619"/>
    <w:multiLevelType w:val="hybridMultilevel"/>
    <w:tmpl w:val="71F06738"/>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5"/>
  </w:num>
  <w:num w:numId="2">
    <w:abstractNumId w:val="17"/>
  </w:num>
  <w:num w:numId="3">
    <w:abstractNumId w:val="14"/>
  </w:num>
  <w:num w:numId="4">
    <w:abstractNumId w:val="15"/>
  </w:num>
  <w:num w:numId="5">
    <w:abstractNumId w:val="12"/>
  </w:num>
  <w:num w:numId="6">
    <w:abstractNumId w:val="16"/>
  </w:num>
  <w:num w:numId="7">
    <w:abstractNumId w:val="22"/>
  </w:num>
  <w:num w:numId="8">
    <w:abstractNumId w:val="13"/>
  </w:num>
  <w:num w:numId="9">
    <w:abstractNumId w:val="11"/>
  </w:num>
  <w:num w:numId="10">
    <w:abstractNumId w:val="3"/>
  </w:num>
  <w:num w:numId="11">
    <w:abstractNumId w:val="2"/>
  </w:num>
  <w:num w:numId="12">
    <w:abstractNumId w:val="1"/>
  </w:num>
  <w:num w:numId="13">
    <w:abstractNumId w:val="19"/>
  </w:num>
  <w:num w:numId="14">
    <w:abstractNumId w:val="0"/>
  </w:num>
  <w:num w:numId="15">
    <w:abstractNumId w:val="14"/>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3"/>
  </w:num>
  <w:num w:numId="22">
    <w:abstractNumId w:val="25"/>
  </w:num>
  <w:num w:numId="23">
    <w:abstractNumId w:val="8"/>
  </w:num>
  <w:num w:numId="24">
    <w:abstractNumId w:val="14"/>
    <w:lvlOverride w:ilvl="0">
      <w:startOverride w:val="1"/>
    </w:lvlOverride>
  </w:num>
  <w:num w:numId="25">
    <w:abstractNumId w:val="19"/>
    <w:lvlOverride w:ilvl="0">
      <w:startOverride w:val="1"/>
    </w:lvlOverride>
  </w:num>
  <w:num w:numId="26">
    <w:abstractNumId w:val="18"/>
  </w:num>
  <w:num w:numId="27">
    <w:abstractNumId w:val="27"/>
  </w:num>
  <w:num w:numId="28">
    <w:abstractNumId w:val="19"/>
  </w:num>
  <w:num w:numId="29">
    <w:abstractNumId w:val="6"/>
  </w:num>
  <w:num w:numId="30">
    <w:abstractNumId w:val="20"/>
  </w:num>
  <w:num w:numId="31">
    <w:abstractNumId w:val="21"/>
  </w:num>
  <w:num w:numId="32">
    <w:abstractNumId w:val="7"/>
  </w:num>
  <w:num w:numId="33">
    <w:abstractNumId w:val="26"/>
  </w:num>
  <w:num w:numId="34">
    <w:abstractNumId w:val="14"/>
    <w:lvlOverride w:ilvl="0">
      <w:startOverride w:val="1"/>
    </w:lvlOverride>
  </w:num>
  <w:num w:numId="35">
    <w:abstractNumId w:val="19"/>
    <w:lvlOverride w:ilvl="0">
      <w:startOverride w:val="1"/>
    </w:lvlOverride>
  </w:num>
  <w:num w:numId="36">
    <w:abstractNumId w:val="14"/>
    <w:lvlOverride w:ilvl="0">
      <w:startOverride w:val="1"/>
    </w:lvlOverride>
  </w:num>
  <w:num w:numId="37">
    <w:abstractNumId w:val="19"/>
    <w:lvlOverride w:ilvl="0">
      <w:startOverride w:val="1"/>
    </w:lvlOverride>
  </w:num>
  <w:num w:numId="38">
    <w:abstractNumId w:val="14"/>
    <w:lvlOverride w:ilvl="0">
      <w:startOverride w:val="1"/>
    </w:lvlOverride>
  </w:num>
  <w:num w:numId="39">
    <w:abstractNumId w:val="19"/>
    <w:lvlOverride w:ilvl="0">
      <w:startOverride w:val="1"/>
    </w:lvlOverride>
  </w:num>
  <w:num w:numId="40">
    <w:abstractNumId w:val="14"/>
    <w:lvlOverride w:ilvl="0">
      <w:startOverride w:val="1"/>
    </w:lvlOverride>
  </w:num>
  <w:num w:numId="41">
    <w:abstractNumId w:val="14"/>
    <w:lvlOverride w:ilvl="0">
      <w:startOverride w:val="1"/>
    </w:lvlOverride>
  </w:num>
  <w:num w:numId="42">
    <w:abstractNumId w:val="9"/>
  </w:num>
  <w:num w:numId="43">
    <w:abstractNumId w:val="10"/>
  </w:num>
  <w:num w:numId="4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5">
    <w:abstractNumId w:val="28"/>
  </w:num>
  <w:num w:numId="46">
    <w:abstractNumId w:val="5"/>
    <w:lvlOverride w:ilvl="0">
      <w:startOverride w:val="10"/>
    </w:lvlOverride>
    <w:lvlOverride w:ilvl="1">
      <w:startOverride w:val="3"/>
    </w:lvlOverride>
  </w:num>
  <w:num w:numId="47">
    <w:abstractNumId w:val="19"/>
    <w:lvlOverride w:ilvl="0">
      <w:startOverride w:val="1"/>
    </w:lvlOverride>
  </w:num>
  <w:num w:numId="48">
    <w:abstractNumId w:val="14"/>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49B7"/>
    <w:rsid w:val="00015D15"/>
    <w:rsid w:val="00020490"/>
    <w:rsid w:val="0002564D"/>
    <w:rsid w:val="00025ECA"/>
    <w:rsid w:val="00030094"/>
    <w:rsid w:val="000325B8"/>
    <w:rsid w:val="00034C15"/>
    <w:rsid w:val="00034FE6"/>
    <w:rsid w:val="00036BA1"/>
    <w:rsid w:val="00037537"/>
    <w:rsid w:val="000421D3"/>
    <w:rsid w:val="000422E2"/>
    <w:rsid w:val="00042F22"/>
    <w:rsid w:val="000444EF"/>
    <w:rsid w:val="00044764"/>
    <w:rsid w:val="00052A07"/>
    <w:rsid w:val="000534E3"/>
    <w:rsid w:val="0005606A"/>
    <w:rsid w:val="00057117"/>
    <w:rsid w:val="000616E7"/>
    <w:rsid w:val="0006487E"/>
    <w:rsid w:val="00065E1A"/>
    <w:rsid w:val="00073449"/>
    <w:rsid w:val="00077021"/>
    <w:rsid w:val="00077E5F"/>
    <w:rsid w:val="0008036A"/>
    <w:rsid w:val="00081AE6"/>
    <w:rsid w:val="00081D2B"/>
    <w:rsid w:val="000855EB"/>
    <w:rsid w:val="00085B52"/>
    <w:rsid w:val="000866F2"/>
    <w:rsid w:val="0009009F"/>
    <w:rsid w:val="00091557"/>
    <w:rsid w:val="00092276"/>
    <w:rsid w:val="000924C1"/>
    <w:rsid w:val="000924F0"/>
    <w:rsid w:val="00093474"/>
    <w:rsid w:val="0009510F"/>
    <w:rsid w:val="000A1B7B"/>
    <w:rsid w:val="000A56F2"/>
    <w:rsid w:val="000B09BE"/>
    <w:rsid w:val="000B0A8E"/>
    <w:rsid w:val="000B2719"/>
    <w:rsid w:val="000B3A8F"/>
    <w:rsid w:val="000B3E93"/>
    <w:rsid w:val="000B4AB9"/>
    <w:rsid w:val="000B58C3"/>
    <w:rsid w:val="000B61E9"/>
    <w:rsid w:val="000B7CC3"/>
    <w:rsid w:val="000C09B6"/>
    <w:rsid w:val="000C165A"/>
    <w:rsid w:val="000C2E19"/>
    <w:rsid w:val="000D0D07"/>
    <w:rsid w:val="000D1210"/>
    <w:rsid w:val="000D4797"/>
    <w:rsid w:val="000E0527"/>
    <w:rsid w:val="000E07FF"/>
    <w:rsid w:val="000E1E92"/>
    <w:rsid w:val="000E32B8"/>
    <w:rsid w:val="000E5CA7"/>
    <w:rsid w:val="000F06D6"/>
    <w:rsid w:val="000F0EB1"/>
    <w:rsid w:val="000F0FD9"/>
    <w:rsid w:val="000F1106"/>
    <w:rsid w:val="000F1CA8"/>
    <w:rsid w:val="000F3BE9"/>
    <w:rsid w:val="000F3F6C"/>
    <w:rsid w:val="000F6DF3"/>
    <w:rsid w:val="000F6F8C"/>
    <w:rsid w:val="001005FF"/>
    <w:rsid w:val="001021A2"/>
    <w:rsid w:val="001044E7"/>
    <w:rsid w:val="001062FB"/>
    <w:rsid w:val="001063E6"/>
    <w:rsid w:val="00113CF4"/>
    <w:rsid w:val="001153EA"/>
    <w:rsid w:val="00115643"/>
    <w:rsid w:val="00115967"/>
    <w:rsid w:val="00116765"/>
    <w:rsid w:val="001219F5"/>
    <w:rsid w:val="00121A20"/>
    <w:rsid w:val="0012310D"/>
    <w:rsid w:val="0012372A"/>
    <w:rsid w:val="0012377F"/>
    <w:rsid w:val="00124314"/>
    <w:rsid w:val="00126B4A"/>
    <w:rsid w:val="0013003F"/>
    <w:rsid w:val="00131D3B"/>
    <w:rsid w:val="00132FD0"/>
    <w:rsid w:val="001344C0"/>
    <w:rsid w:val="001346FA"/>
    <w:rsid w:val="00135252"/>
    <w:rsid w:val="001369AA"/>
    <w:rsid w:val="00136BD0"/>
    <w:rsid w:val="00137AB5"/>
    <w:rsid w:val="00137F0B"/>
    <w:rsid w:val="00141D07"/>
    <w:rsid w:val="00142DE6"/>
    <w:rsid w:val="00151E23"/>
    <w:rsid w:val="00152640"/>
    <w:rsid w:val="001526E0"/>
    <w:rsid w:val="001551B5"/>
    <w:rsid w:val="001634B8"/>
    <w:rsid w:val="001659C1"/>
    <w:rsid w:val="00166CCC"/>
    <w:rsid w:val="00173A8E"/>
    <w:rsid w:val="00177795"/>
    <w:rsid w:val="00180F21"/>
    <w:rsid w:val="0018143F"/>
    <w:rsid w:val="00190AC1"/>
    <w:rsid w:val="00191B5D"/>
    <w:rsid w:val="0019341A"/>
    <w:rsid w:val="001952C1"/>
    <w:rsid w:val="001961CA"/>
    <w:rsid w:val="00197DF9"/>
    <w:rsid w:val="001A1987"/>
    <w:rsid w:val="001A2564"/>
    <w:rsid w:val="001A6173"/>
    <w:rsid w:val="001A6CBA"/>
    <w:rsid w:val="001B05AD"/>
    <w:rsid w:val="001B0D97"/>
    <w:rsid w:val="001B5A5D"/>
    <w:rsid w:val="001C0FD0"/>
    <w:rsid w:val="001C1CE5"/>
    <w:rsid w:val="001C3D2A"/>
    <w:rsid w:val="001C40AD"/>
    <w:rsid w:val="001D0A9C"/>
    <w:rsid w:val="001D2098"/>
    <w:rsid w:val="001D51BA"/>
    <w:rsid w:val="001D6342"/>
    <w:rsid w:val="001D6D53"/>
    <w:rsid w:val="001E58E2"/>
    <w:rsid w:val="001E7AED"/>
    <w:rsid w:val="001F2D34"/>
    <w:rsid w:val="001F3916"/>
    <w:rsid w:val="001F54C5"/>
    <w:rsid w:val="001F662C"/>
    <w:rsid w:val="001F7074"/>
    <w:rsid w:val="00200490"/>
    <w:rsid w:val="00201F3A"/>
    <w:rsid w:val="00202142"/>
    <w:rsid w:val="00203F96"/>
    <w:rsid w:val="0020606F"/>
    <w:rsid w:val="002069B2"/>
    <w:rsid w:val="00207FA3"/>
    <w:rsid w:val="002124A1"/>
    <w:rsid w:val="00213212"/>
    <w:rsid w:val="00214DA8"/>
    <w:rsid w:val="00215423"/>
    <w:rsid w:val="002158FA"/>
    <w:rsid w:val="00220600"/>
    <w:rsid w:val="00220FBF"/>
    <w:rsid w:val="002224DB"/>
    <w:rsid w:val="00223FCB"/>
    <w:rsid w:val="002252C3"/>
    <w:rsid w:val="00225C54"/>
    <w:rsid w:val="00230765"/>
    <w:rsid w:val="002319E4"/>
    <w:rsid w:val="00235632"/>
    <w:rsid w:val="00235872"/>
    <w:rsid w:val="00241559"/>
    <w:rsid w:val="0024183F"/>
    <w:rsid w:val="002435B3"/>
    <w:rsid w:val="002458EB"/>
    <w:rsid w:val="002500C8"/>
    <w:rsid w:val="00252C87"/>
    <w:rsid w:val="002569BF"/>
    <w:rsid w:val="00257543"/>
    <w:rsid w:val="002615D8"/>
    <w:rsid w:val="002617E7"/>
    <w:rsid w:val="00261927"/>
    <w:rsid w:val="00262549"/>
    <w:rsid w:val="00264228"/>
    <w:rsid w:val="00264334"/>
    <w:rsid w:val="0026473E"/>
    <w:rsid w:val="00266214"/>
    <w:rsid w:val="00267C83"/>
    <w:rsid w:val="0027144F"/>
    <w:rsid w:val="00271F3A"/>
    <w:rsid w:val="002724BE"/>
    <w:rsid w:val="002729E7"/>
    <w:rsid w:val="00273278"/>
    <w:rsid w:val="002737F4"/>
    <w:rsid w:val="002805F5"/>
    <w:rsid w:val="00280751"/>
    <w:rsid w:val="0028280A"/>
    <w:rsid w:val="002849FE"/>
    <w:rsid w:val="00286ACD"/>
    <w:rsid w:val="00287838"/>
    <w:rsid w:val="002907B5"/>
    <w:rsid w:val="00292EB7"/>
    <w:rsid w:val="0029354C"/>
    <w:rsid w:val="002942FB"/>
    <w:rsid w:val="0029477C"/>
    <w:rsid w:val="00296227"/>
    <w:rsid w:val="00296F44"/>
    <w:rsid w:val="0029777D"/>
    <w:rsid w:val="00297E0A"/>
    <w:rsid w:val="002A055E"/>
    <w:rsid w:val="002A1D4E"/>
    <w:rsid w:val="002A2869"/>
    <w:rsid w:val="002B054F"/>
    <w:rsid w:val="002B0EBF"/>
    <w:rsid w:val="002B24D6"/>
    <w:rsid w:val="002B298E"/>
    <w:rsid w:val="002C41E6"/>
    <w:rsid w:val="002C48B3"/>
    <w:rsid w:val="002C512B"/>
    <w:rsid w:val="002D071A"/>
    <w:rsid w:val="002D0D7C"/>
    <w:rsid w:val="002D34B2"/>
    <w:rsid w:val="002D5FB1"/>
    <w:rsid w:val="002D7637"/>
    <w:rsid w:val="002E17F2"/>
    <w:rsid w:val="002E4F17"/>
    <w:rsid w:val="002E7CAE"/>
    <w:rsid w:val="002F0000"/>
    <w:rsid w:val="002F26D8"/>
    <w:rsid w:val="002F2771"/>
    <w:rsid w:val="002F37A9"/>
    <w:rsid w:val="00301CE6"/>
    <w:rsid w:val="0030256B"/>
    <w:rsid w:val="0030501F"/>
    <w:rsid w:val="003064C5"/>
    <w:rsid w:val="00307BA1"/>
    <w:rsid w:val="00311702"/>
    <w:rsid w:val="00311C24"/>
    <w:rsid w:val="00311E82"/>
    <w:rsid w:val="00313FD6"/>
    <w:rsid w:val="003143BD"/>
    <w:rsid w:val="00317B17"/>
    <w:rsid w:val="003203ED"/>
    <w:rsid w:val="00321FEA"/>
    <w:rsid w:val="00322C9F"/>
    <w:rsid w:val="00324D23"/>
    <w:rsid w:val="00325999"/>
    <w:rsid w:val="00331751"/>
    <w:rsid w:val="00334579"/>
    <w:rsid w:val="00335858"/>
    <w:rsid w:val="00336BDA"/>
    <w:rsid w:val="00342BD7"/>
    <w:rsid w:val="00343A07"/>
    <w:rsid w:val="003447D1"/>
    <w:rsid w:val="00346DB5"/>
    <w:rsid w:val="003477B1"/>
    <w:rsid w:val="003553B3"/>
    <w:rsid w:val="00357380"/>
    <w:rsid w:val="00357EC1"/>
    <w:rsid w:val="003602D9"/>
    <w:rsid w:val="003604CE"/>
    <w:rsid w:val="00360BE0"/>
    <w:rsid w:val="00367593"/>
    <w:rsid w:val="00370E47"/>
    <w:rsid w:val="003742AC"/>
    <w:rsid w:val="00374EAB"/>
    <w:rsid w:val="00375439"/>
    <w:rsid w:val="00376185"/>
    <w:rsid w:val="00377CE1"/>
    <w:rsid w:val="00381010"/>
    <w:rsid w:val="00385BF0"/>
    <w:rsid w:val="00386A47"/>
    <w:rsid w:val="003939FF"/>
    <w:rsid w:val="003973D7"/>
    <w:rsid w:val="003A134F"/>
    <w:rsid w:val="003A2223"/>
    <w:rsid w:val="003A2A0F"/>
    <w:rsid w:val="003A45A1"/>
    <w:rsid w:val="003A5B0A"/>
    <w:rsid w:val="003A6BAC"/>
    <w:rsid w:val="003A7EF3"/>
    <w:rsid w:val="003B080B"/>
    <w:rsid w:val="003B159C"/>
    <w:rsid w:val="003B369F"/>
    <w:rsid w:val="003B36A3"/>
    <w:rsid w:val="003B7FE5"/>
    <w:rsid w:val="003C0285"/>
    <w:rsid w:val="003C11C8"/>
    <w:rsid w:val="003C1F56"/>
    <w:rsid w:val="003C20D8"/>
    <w:rsid w:val="003C2702"/>
    <w:rsid w:val="003C4B19"/>
    <w:rsid w:val="003C6FA7"/>
    <w:rsid w:val="003C7806"/>
    <w:rsid w:val="003D109F"/>
    <w:rsid w:val="003D2478"/>
    <w:rsid w:val="003D3C41"/>
    <w:rsid w:val="003D3C45"/>
    <w:rsid w:val="003D5B1F"/>
    <w:rsid w:val="003E15FA"/>
    <w:rsid w:val="003E55E4"/>
    <w:rsid w:val="003E74E3"/>
    <w:rsid w:val="003F05C7"/>
    <w:rsid w:val="003F1710"/>
    <w:rsid w:val="003F2CD4"/>
    <w:rsid w:val="003F6BBE"/>
    <w:rsid w:val="004000E8"/>
    <w:rsid w:val="0040036A"/>
    <w:rsid w:val="00402E2B"/>
    <w:rsid w:val="0040434A"/>
    <w:rsid w:val="0040512B"/>
    <w:rsid w:val="00405CA5"/>
    <w:rsid w:val="00407CD3"/>
    <w:rsid w:val="00410134"/>
    <w:rsid w:val="00410B72"/>
    <w:rsid w:val="00410F18"/>
    <w:rsid w:val="004113E6"/>
    <w:rsid w:val="0041263E"/>
    <w:rsid w:val="004131EE"/>
    <w:rsid w:val="00413AAC"/>
    <w:rsid w:val="00421105"/>
    <w:rsid w:val="004242F4"/>
    <w:rsid w:val="00427248"/>
    <w:rsid w:val="004275C0"/>
    <w:rsid w:val="004309EA"/>
    <w:rsid w:val="00437447"/>
    <w:rsid w:val="00441A92"/>
    <w:rsid w:val="00442148"/>
    <w:rsid w:val="00444F56"/>
    <w:rsid w:val="00446488"/>
    <w:rsid w:val="00447100"/>
    <w:rsid w:val="004517AA"/>
    <w:rsid w:val="00452CAC"/>
    <w:rsid w:val="00452EB6"/>
    <w:rsid w:val="00457565"/>
    <w:rsid w:val="004577D6"/>
    <w:rsid w:val="00457B71"/>
    <w:rsid w:val="00461342"/>
    <w:rsid w:val="00462942"/>
    <w:rsid w:val="00464B80"/>
    <w:rsid w:val="00466782"/>
    <w:rsid w:val="004669E2"/>
    <w:rsid w:val="00470C31"/>
    <w:rsid w:val="004734D0"/>
    <w:rsid w:val="0047556B"/>
    <w:rsid w:val="00476674"/>
    <w:rsid w:val="00477768"/>
    <w:rsid w:val="00482576"/>
    <w:rsid w:val="00483689"/>
    <w:rsid w:val="004846DB"/>
    <w:rsid w:val="004849F4"/>
    <w:rsid w:val="00485AB2"/>
    <w:rsid w:val="00492BC5"/>
    <w:rsid w:val="004964F1"/>
    <w:rsid w:val="004A16BC"/>
    <w:rsid w:val="004A2B94"/>
    <w:rsid w:val="004B2A56"/>
    <w:rsid w:val="004B7C0C"/>
    <w:rsid w:val="004C1423"/>
    <w:rsid w:val="004C3898"/>
    <w:rsid w:val="004D35CA"/>
    <w:rsid w:val="004D36B1"/>
    <w:rsid w:val="004D4726"/>
    <w:rsid w:val="004D7EBD"/>
    <w:rsid w:val="004E2680"/>
    <w:rsid w:val="004E28F9"/>
    <w:rsid w:val="004E462E"/>
    <w:rsid w:val="004E56DC"/>
    <w:rsid w:val="004E6DE3"/>
    <w:rsid w:val="004E76F4"/>
    <w:rsid w:val="004F0B4E"/>
    <w:rsid w:val="004F0B6C"/>
    <w:rsid w:val="004F2078"/>
    <w:rsid w:val="004F4DA3"/>
    <w:rsid w:val="004F6FE3"/>
    <w:rsid w:val="00500B12"/>
    <w:rsid w:val="00503D42"/>
    <w:rsid w:val="00506557"/>
    <w:rsid w:val="0050677A"/>
    <w:rsid w:val="005108D8"/>
    <w:rsid w:val="005116F9"/>
    <w:rsid w:val="005153A7"/>
    <w:rsid w:val="005165D3"/>
    <w:rsid w:val="0051670B"/>
    <w:rsid w:val="005219CF"/>
    <w:rsid w:val="0053269E"/>
    <w:rsid w:val="00534B59"/>
    <w:rsid w:val="00536759"/>
    <w:rsid w:val="00537C62"/>
    <w:rsid w:val="0054024D"/>
    <w:rsid w:val="005403F6"/>
    <w:rsid w:val="00540E58"/>
    <w:rsid w:val="00544421"/>
    <w:rsid w:val="00544E0D"/>
    <w:rsid w:val="00546970"/>
    <w:rsid w:val="00554E19"/>
    <w:rsid w:val="00557C68"/>
    <w:rsid w:val="00560409"/>
    <w:rsid w:val="0056121F"/>
    <w:rsid w:val="00572505"/>
    <w:rsid w:val="00582809"/>
    <w:rsid w:val="0058798C"/>
    <w:rsid w:val="005900FA"/>
    <w:rsid w:val="005935A4"/>
    <w:rsid w:val="005948C2"/>
    <w:rsid w:val="00594F65"/>
    <w:rsid w:val="00595DCA"/>
    <w:rsid w:val="0059779B"/>
    <w:rsid w:val="005A209A"/>
    <w:rsid w:val="005A4E7C"/>
    <w:rsid w:val="005A662D"/>
    <w:rsid w:val="005B35D7"/>
    <w:rsid w:val="005B392A"/>
    <w:rsid w:val="005B3AA3"/>
    <w:rsid w:val="005B6F83"/>
    <w:rsid w:val="005C6668"/>
    <w:rsid w:val="005C74FB"/>
    <w:rsid w:val="005D1602"/>
    <w:rsid w:val="005D4212"/>
    <w:rsid w:val="005E2C35"/>
    <w:rsid w:val="005E315B"/>
    <w:rsid w:val="005E385F"/>
    <w:rsid w:val="005E5B81"/>
    <w:rsid w:val="005F2CB1"/>
    <w:rsid w:val="005F3025"/>
    <w:rsid w:val="005F618C"/>
    <w:rsid w:val="005F70BD"/>
    <w:rsid w:val="005F7518"/>
    <w:rsid w:val="00600CB8"/>
    <w:rsid w:val="00601A13"/>
    <w:rsid w:val="0060283C"/>
    <w:rsid w:val="00604F14"/>
    <w:rsid w:val="006062E1"/>
    <w:rsid w:val="006105A3"/>
    <w:rsid w:val="00611B83"/>
    <w:rsid w:val="00613257"/>
    <w:rsid w:val="00620A71"/>
    <w:rsid w:val="00620D80"/>
    <w:rsid w:val="00622531"/>
    <w:rsid w:val="006234A6"/>
    <w:rsid w:val="00623ACD"/>
    <w:rsid w:val="00630001"/>
    <w:rsid w:val="006311B3"/>
    <w:rsid w:val="0063284C"/>
    <w:rsid w:val="00636398"/>
    <w:rsid w:val="006368D3"/>
    <w:rsid w:val="00637224"/>
    <w:rsid w:val="006377EC"/>
    <w:rsid w:val="0064151F"/>
    <w:rsid w:val="00641533"/>
    <w:rsid w:val="0064208D"/>
    <w:rsid w:val="00642B1C"/>
    <w:rsid w:val="00643475"/>
    <w:rsid w:val="0064396A"/>
    <w:rsid w:val="0064624E"/>
    <w:rsid w:val="00650AB9"/>
    <w:rsid w:val="00650BE8"/>
    <w:rsid w:val="0065448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471"/>
    <w:rsid w:val="00695FC2"/>
    <w:rsid w:val="00696949"/>
    <w:rsid w:val="00697052"/>
    <w:rsid w:val="006A07A4"/>
    <w:rsid w:val="006A0889"/>
    <w:rsid w:val="006A3883"/>
    <w:rsid w:val="006A46FB"/>
    <w:rsid w:val="006A5E28"/>
    <w:rsid w:val="006A697B"/>
    <w:rsid w:val="006A7AFF"/>
    <w:rsid w:val="006B0228"/>
    <w:rsid w:val="006B1816"/>
    <w:rsid w:val="006B2099"/>
    <w:rsid w:val="006B50CF"/>
    <w:rsid w:val="006B65A0"/>
    <w:rsid w:val="006C03B8"/>
    <w:rsid w:val="006C5EC9"/>
    <w:rsid w:val="006C6059"/>
    <w:rsid w:val="006C7522"/>
    <w:rsid w:val="006D6F08"/>
    <w:rsid w:val="006E062C"/>
    <w:rsid w:val="006E13E0"/>
    <w:rsid w:val="006E28B7"/>
    <w:rsid w:val="006E3310"/>
    <w:rsid w:val="006E4E39"/>
    <w:rsid w:val="006E565E"/>
    <w:rsid w:val="006E673D"/>
    <w:rsid w:val="006E7D3B"/>
    <w:rsid w:val="006F1B70"/>
    <w:rsid w:val="006F341D"/>
    <w:rsid w:val="006F3CDE"/>
    <w:rsid w:val="006F42B0"/>
    <w:rsid w:val="006F4868"/>
    <w:rsid w:val="006F58D4"/>
    <w:rsid w:val="0070346E"/>
    <w:rsid w:val="00704EDB"/>
    <w:rsid w:val="00706101"/>
    <w:rsid w:val="00707072"/>
    <w:rsid w:val="00707D61"/>
    <w:rsid w:val="00712287"/>
    <w:rsid w:val="00712772"/>
    <w:rsid w:val="007148D3"/>
    <w:rsid w:val="00714C72"/>
    <w:rsid w:val="00715B9A"/>
    <w:rsid w:val="00721A2A"/>
    <w:rsid w:val="0072286D"/>
    <w:rsid w:val="00726EA6"/>
    <w:rsid w:val="00727208"/>
    <w:rsid w:val="00727680"/>
    <w:rsid w:val="007348B1"/>
    <w:rsid w:val="00735E01"/>
    <w:rsid w:val="007362A6"/>
    <w:rsid w:val="00736B09"/>
    <w:rsid w:val="00736D7D"/>
    <w:rsid w:val="00740E58"/>
    <w:rsid w:val="007445A0"/>
    <w:rsid w:val="0074524B"/>
    <w:rsid w:val="00747D8B"/>
    <w:rsid w:val="0075084B"/>
    <w:rsid w:val="00751228"/>
    <w:rsid w:val="007571E1"/>
    <w:rsid w:val="007604B2"/>
    <w:rsid w:val="00764D21"/>
    <w:rsid w:val="00765281"/>
    <w:rsid w:val="00766BAD"/>
    <w:rsid w:val="00766D12"/>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1507"/>
    <w:rsid w:val="007B3D2D"/>
    <w:rsid w:val="007B3EBC"/>
    <w:rsid w:val="007B50AE"/>
    <w:rsid w:val="007B51DF"/>
    <w:rsid w:val="007C05DD"/>
    <w:rsid w:val="007C3D18"/>
    <w:rsid w:val="007C60BF"/>
    <w:rsid w:val="007C6A07"/>
    <w:rsid w:val="007C75A1"/>
    <w:rsid w:val="007C77A5"/>
    <w:rsid w:val="007D04E5"/>
    <w:rsid w:val="007D245A"/>
    <w:rsid w:val="007D33C1"/>
    <w:rsid w:val="007D5901"/>
    <w:rsid w:val="007D7526"/>
    <w:rsid w:val="007D75DC"/>
    <w:rsid w:val="007E0BE5"/>
    <w:rsid w:val="007E4610"/>
    <w:rsid w:val="007E4715"/>
    <w:rsid w:val="007E505B"/>
    <w:rsid w:val="007E6BC1"/>
    <w:rsid w:val="007E7091"/>
    <w:rsid w:val="007F0921"/>
    <w:rsid w:val="007F11C6"/>
    <w:rsid w:val="00800582"/>
    <w:rsid w:val="00800EC5"/>
    <w:rsid w:val="00802253"/>
    <w:rsid w:val="00803FAE"/>
    <w:rsid w:val="0080605F"/>
    <w:rsid w:val="00807786"/>
    <w:rsid w:val="00811FCB"/>
    <w:rsid w:val="00814AAC"/>
    <w:rsid w:val="008158D6"/>
    <w:rsid w:val="00817196"/>
    <w:rsid w:val="00817345"/>
    <w:rsid w:val="008235DB"/>
    <w:rsid w:val="00824AB4"/>
    <w:rsid w:val="00825C42"/>
    <w:rsid w:val="00825D25"/>
    <w:rsid w:val="008272CC"/>
    <w:rsid w:val="00827D6F"/>
    <w:rsid w:val="00834C18"/>
    <w:rsid w:val="00836B6A"/>
    <w:rsid w:val="008376AC"/>
    <w:rsid w:val="008432AC"/>
    <w:rsid w:val="008444E8"/>
    <w:rsid w:val="00844E80"/>
    <w:rsid w:val="00846FE7"/>
    <w:rsid w:val="008476DA"/>
    <w:rsid w:val="008534B9"/>
    <w:rsid w:val="00854F97"/>
    <w:rsid w:val="008554A3"/>
    <w:rsid w:val="00856911"/>
    <w:rsid w:val="008653DF"/>
    <w:rsid w:val="0086686D"/>
    <w:rsid w:val="008677FD"/>
    <w:rsid w:val="008706D4"/>
    <w:rsid w:val="00870F8A"/>
    <w:rsid w:val="008719A4"/>
    <w:rsid w:val="00871D23"/>
    <w:rsid w:val="00872E28"/>
    <w:rsid w:val="0087303D"/>
    <w:rsid w:val="00874312"/>
    <w:rsid w:val="0087437C"/>
    <w:rsid w:val="00875CD7"/>
    <w:rsid w:val="00876B4D"/>
    <w:rsid w:val="00877F18"/>
    <w:rsid w:val="00882C5A"/>
    <w:rsid w:val="0088405F"/>
    <w:rsid w:val="0089158F"/>
    <w:rsid w:val="00894A88"/>
    <w:rsid w:val="00895386"/>
    <w:rsid w:val="008963B9"/>
    <w:rsid w:val="008A21FF"/>
    <w:rsid w:val="008A2CE2"/>
    <w:rsid w:val="008A30AC"/>
    <w:rsid w:val="008A44B8"/>
    <w:rsid w:val="008A51A8"/>
    <w:rsid w:val="008A54C7"/>
    <w:rsid w:val="008A77D8"/>
    <w:rsid w:val="008B0483"/>
    <w:rsid w:val="008B120C"/>
    <w:rsid w:val="008B1CD5"/>
    <w:rsid w:val="008B29BD"/>
    <w:rsid w:val="008B4F98"/>
    <w:rsid w:val="008B51A0"/>
    <w:rsid w:val="008B592A"/>
    <w:rsid w:val="008B7B5C"/>
    <w:rsid w:val="008B7F76"/>
    <w:rsid w:val="008C0C99"/>
    <w:rsid w:val="008C2017"/>
    <w:rsid w:val="008C4465"/>
    <w:rsid w:val="008C4958"/>
    <w:rsid w:val="008C4BAA"/>
    <w:rsid w:val="008C6AE8"/>
    <w:rsid w:val="008C7573"/>
    <w:rsid w:val="008C7695"/>
    <w:rsid w:val="008D34F1"/>
    <w:rsid w:val="008D39D8"/>
    <w:rsid w:val="008D48FA"/>
    <w:rsid w:val="008D6D1A"/>
    <w:rsid w:val="008E065E"/>
    <w:rsid w:val="008E0927"/>
    <w:rsid w:val="008E1909"/>
    <w:rsid w:val="008E38F0"/>
    <w:rsid w:val="008E5F64"/>
    <w:rsid w:val="008F1EAB"/>
    <w:rsid w:val="008F2967"/>
    <w:rsid w:val="008F33DC"/>
    <w:rsid w:val="008F477F"/>
    <w:rsid w:val="008F5390"/>
    <w:rsid w:val="00902350"/>
    <w:rsid w:val="0090336B"/>
    <w:rsid w:val="009053AA"/>
    <w:rsid w:val="00906939"/>
    <w:rsid w:val="00907BF1"/>
    <w:rsid w:val="00910B7D"/>
    <w:rsid w:val="00911DFB"/>
    <w:rsid w:val="009139D9"/>
    <w:rsid w:val="00914AD8"/>
    <w:rsid w:val="00914DB8"/>
    <w:rsid w:val="00916079"/>
    <w:rsid w:val="00917CE9"/>
    <w:rsid w:val="00920BF2"/>
    <w:rsid w:val="0092167F"/>
    <w:rsid w:val="00922010"/>
    <w:rsid w:val="00927E1A"/>
    <w:rsid w:val="009314F6"/>
    <w:rsid w:val="00931B2E"/>
    <w:rsid w:val="00931BD9"/>
    <w:rsid w:val="00935B23"/>
    <w:rsid w:val="00936388"/>
    <w:rsid w:val="009368F3"/>
    <w:rsid w:val="00941636"/>
    <w:rsid w:val="00943742"/>
    <w:rsid w:val="00945C05"/>
    <w:rsid w:val="00946945"/>
    <w:rsid w:val="00947713"/>
    <w:rsid w:val="00950DE7"/>
    <w:rsid w:val="00953920"/>
    <w:rsid w:val="00953D47"/>
    <w:rsid w:val="009562B7"/>
    <w:rsid w:val="00956675"/>
    <w:rsid w:val="0095681E"/>
    <w:rsid w:val="009572D4"/>
    <w:rsid w:val="00961921"/>
    <w:rsid w:val="0096430A"/>
    <w:rsid w:val="0096554B"/>
    <w:rsid w:val="0096584A"/>
    <w:rsid w:val="00965ACD"/>
    <w:rsid w:val="00966EF1"/>
    <w:rsid w:val="00971F08"/>
    <w:rsid w:val="0097603D"/>
    <w:rsid w:val="00976747"/>
    <w:rsid w:val="00976949"/>
    <w:rsid w:val="00980477"/>
    <w:rsid w:val="00985253"/>
    <w:rsid w:val="009853B3"/>
    <w:rsid w:val="009856E4"/>
    <w:rsid w:val="0098600F"/>
    <w:rsid w:val="00990630"/>
    <w:rsid w:val="00991761"/>
    <w:rsid w:val="0099266E"/>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BB8"/>
    <w:rsid w:val="009E35DB"/>
    <w:rsid w:val="009E47A3"/>
    <w:rsid w:val="009F08F3"/>
    <w:rsid w:val="009F344F"/>
    <w:rsid w:val="00A021A6"/>
    <w:rsid w:val="00A048A8"/>
    <w:rsid w:val="00A04F49"/>
    <w:rsid w:val="00A05C60"/>
    <w:rsid w:val="00A05CC3"/>
    <w:rsid w:val="00A13E54"/>
    <w:rsid w:val="00A17F63"/>
    <w:rsid w:val="00A2193B"/>
    <w:rsid w:val="00A2351A"/>
    <w:rsid w:val="00A264A9"/>
    <w:rsid w:val="00A27785"/>
    <w:rsid w:val="00A30187"/>
    <w:rsid w:val="00A31664"/>
    <w:rsid w:val="00A32A89"/>
    <w:rsid w:val="00A33CD9"/>
    <w:rsid w:val="00A3414A"/>
    <w:rsid w:val="00A3448A"/>
    <w:rsid w:val="00A36297"/>
    <w:rsid w:val="00A36787"/>
    <w:rsid w:val="00A4050F"/>
    <w:rsid w:val="00A41D69"/>
    <w:rsid w:val="00A41E2B"/>
    <w:rsid w:val="00A43377"/>
    <w:rsid w:val="00A45B74"/>
    <w:rsid w:val="00A52E1D"/>
    <w:rsid w:val="00A55426"/>
    <w:rsid w:val="00A61499"/>
    <w:rsid w:val="00A62A77"/>
    <w:rsid w:val="00A63483"/>
    <w:rsid w:val="00A657D7"/>
    <w:rsid w:val="00A660AC"/>
    <w:rsid w:val="00A67E6C"/>
    <w:rsid w:val="00A701AC"/>
    <w:rsid w:val="00A70BE1"/>
    <w:rsid w:val="00A71B99"/>
    <w:rsid w:val="00A739D0"/>
    <w:rsid w:val="00A761D4"/>
    <w:rsid w:val="00A77EC4"/>
    <w:rsid w:val="00A82A69"/>
    <w:rsid w:val="00A8355C"/>
    <w:rsid w:val="00A84378"/>
    <w:rsid w:val="00A90B61"/>
    <w:rsid w:val="00A91579"/>
    <w:rsid w:val="00A92879"/>
    <w:rsid w:val="00A9442A"/>
    <w:rsid w:val="00A96A48"/>
    <w:rsid w:val="00AA016F"/>
    <w:rsid w:val="00AA1ED6"/>
    <w:rsid w:val="00AA2B52"/>
    <w:rsid w:val="00AA51D6"/>
    <w:rsid w:val="00AB0ADF"/>
    <w:rsid w:val="00AB0BC8"/>
    <w:rsid w:val="00AB11CA"/>
    <w:rsid w:val="00AB14D9"/>
    <w:rsid w:val="00AB2E8B"/>
    <w:rsid w:val="00AB4AB8"/>
    <w:rsid w:val="00AB655E"/>
    <w:rsid w:val="00AB751D"/>
    <w:rsid w:val="00AC007F"/>
    <w:rsid w:val="00AC2ECD"/>
    <w:rsid w:val="00AC3119"/>
    <w:rsid w:val="00AC482C"/>
    <w:rsid w:val="00AC49FB"/>
    <w:rsid w:val="00AC4F12"/>
    <w:rsid w:val="00AC5A10"/>
    <w:rsid w:val="00AC6C4C"/>
    <w:rsid w:val="00AD0AA3"/>
    <w:rsid w:val="00AD165F"/>
    <w:rsid w:val="00AD3F94"/>
    <w:rsid w:val="00AD4813"/>
    <w:rsid w:val="00AD4A5A"/>
    <w:rsid w:val="00AE2326"/>
    <w:rsid w:val="00AE27AC"/>
    <w:rsid w:val="00AE3743"/>
    <w:rsid w:val="00AE40E0"/>
    <w:rsid w:val="00AE4DBA"/>
    <w:rsid w:val="00AE4F07"/>
    <w:rsid w:val="00AF17A9"/>
    <w:rsid w:val="00AF1C5D"/>
    <w:rsid w:val="00AF42D7"/>
    <w:rsid w:val="00B00414"/>
    <w:rsid w:val="00B006FE"/>
    <w:rsid w:val="00B007CB"/>
    <w:rsid w:val="00B02AA9"/>
    <w:rsid w:val="00B02B15"/>
    <w:rsid w:val="00B02FA3"/>
    <w:rsid w:val="00B05084"/>
    <w:rsid w:val="00B0748A"/>
    <w:rsid w:val="00B10481"/>
    <w:rsid w:val="00B104D7"/>
    <w:rsid w:val="00B157F9"/>
    <w:rsid w:val="00B20256"/>
    <w:rsid w:val="00B20D09"/>
    <w:rsid w:val="00B2763F"/>
    <w:rsid w:val="00B27AAC"/>
    <w:rsid w:val="00B30929"/>
    <w:rsid w:val="00B372AA"/>
    <w:rsid w:val="00B4012C"/>
    <w:rsid w:val="00B40445"/>
    <w:rsid w:val="00B41888"/>
    <w:rsid w:val="00B45A52"/>
    <w:rsid w:val="00B46175"/>
    <w:rsid w:val="00B50887"/>
    <w:rsid w:val="00B51775"/>
    <w:rsid w:val="00B6188F"/>
    <w:rsid w:val="00B61E60"/>
    <w:rsid w:val="00B664C7"/>
    <w:rsid w:val="00B739F6"/>
    <w:rsid w:val="00B81A6C"/>
    <w:rsid w:val="00B85434"/>
    <w:rsid w:val="00B85DE5"/>
    <w:rsid w:val="00B87530"/>
    <w:rsid w:val="00B87AF7"/>
    <w:rsid w:val="00B900BA"/>
    <w:rsid w:val="00B90F73"/>
    <w:rsid w:val="00B92BD7"/>
    <w:rsid w:val="00B936D2"/>
    <w:rsid w:val="00B93B59"/>
    <w:rsid w:val="00B9406A"/>
    <w:rsid w:val="00B963CB"/>
    <w:rsid w:val="00BA2280"/>
    <w:rsid w:val="00BA2A08"/>
    <w:rsid w:val="00BA56D2"/>
    <w:rsid w:val="00BA6CEC"/>
    <w:rsid w:val="00BA76E0"/>
    <w:rsid w:val="00BB2A25"/>
    <w:rsid w:val="00BB51E9"/>
    <w:rsid w:val="00BC0FDC"/>
    <w:rsid w:val="00BC3053"/>
    <w:rsid w:val="00BC4D2E"/>
    <w:rsid w:val="00BD48AC"/>
    <w:rsid w:val="00BD5F1A"/>
    <w:rsid w:val="00BD62CD"/>
    <w:rsid w:val="00BE1234"/>
    <w:rsid w:val="00BE2FA6"/>
    <w:rsid w:val="00BE333F"/>
    <w:rsid w:val="00BE7406"/>
    <w:rsid w:val="00BE7603"/>
    <w:rsid w:val="00BF0D75"/>
    <w:rsid w:val="00BF3279"/>
    <w:rsid w:val="00BF48D7"/>
    <w:rsid w:val="00BF74C7"/>
    <w:rsid w:val="00BF74FD"/>
    <w:rsid w:val="00C015F1"/>
    <w:rsid w:val="00C01F33"/>
    <w:rsid w:val="00C02CC6"/>
    <w:rsid w:val="00C03554"/>
    <w:rsid w:val="00C040F7"/>
    <w:rsid w:val="00C041B0"/>
    <w:rsid w:val="00C044AB"/>
    <w:rsid w:val="00C05706"/>
    <w:rsid w:val="00C07377"/>
    <w:rsid w:val="00C074D9"/>
    <w:rsid w:val="00C100CE"/>
    <w:rsid w:val="00C10478"/>
    <w:rsid w:val="00C12107"/>
    <w:rsid w:val="00C13A31"/>
    <w:rsid w:val="00C14D4B"/>
    <w:rsid w:val="00C154BB"/>
    <w:rsid w:val="00C17BAF"/>
    <w:rsid w:val="00C279B5"/>
    <w:rsid w:val="00C27C45"/>
    <w:rsid w:val="00C30E7E"/>
    <w:rsid w:val="00C33212"/>
    <w:rsid w:val="00C3719D"/>
    <w:rsid w:val="00C440F2"/>
    <w:rsid w:val="00C45305"/>
    <w:rsid w:val="00C47E94"/>
    <w:rsid w:val="00C54313"/>
    <w:rsid w:val="00C54995"/>
    <w:rsid w:val="00C54D41"/>
    <w:rsid w:val="00C60783"/>
    <w:rsid w:val="00C64672"/>
    <w:rsid w:val="00C70697"/>
    <w:rsid w:val="00C72EF4"/>
    <w:rsid w:val="00C75D2F"/>
    <w:rsid w:val="00C767BE"/>
    <w:rsid w:val="00C76E3C"/>
    <w:rsid w:val="00C81568"/>
    <w:rsid w:val="00C8204E"/>
    <w:rsid w:val="00C858B9"/>
    <w:rsid w:val="00C9027A"/>
    <w:rsid w:val="00C9068E"/>
    <w:rsid w:val="00C9230E"/>
    <w:rsid w:val="00C93C4B"/>
    <w:rsid w:val="00C944AB"/>
    <w:rsid w:val="00C95B40"/>
    <w:rsid w:val="00CA1ED8"/>
    <w:rsid w:val="00CA5417"/>
    <w:rsid w:val="00CA6454"/>
    <w:rsid w:val="00CB1F63"/>
    <w:rsid w:val="00CB27D3"/>
    <w:rsid w:val="00CB527F"/>
    <w:rsid w:val="00CB6EA8"/>
    <w:rsid w:val="00CB7170"/>
    <w:rsid w:val="00CC040E"/>
    <w:rsid w:val="00CC10A5"/>
    <w:rsid w:val="00CC111F"/>
    <w:rsid w:val="00CC2011"/>
    <w:rsid w:val="00CC3EA0"/>
    <w:rsid w:val="00CC56E4"/>
    <w:rsid w:val="00CC7B45"/>
    <w:rsid w:val="00CD1188"/>
    <w:rsid w:val="00CD1C8B"/>
    <w:rsid w:val="00CD2ED1"/>
    <w:rsid w:val="00CD337B"/>
    <w:rsid w:val="00CD4030"/>
    <w:rsid w:val="00CE0424"/>
    <w:rsid w:val="00CE045B"/>
    <w:rsid w:val="00CE154C"/>
    <w:rsid w:val="00CE4DCE"/>
    <w:rsid w:val="00CE7401"/>
    <w:rsid w:val="00CE7561"/>
    <w:rsid w:val="00CF1354"/>
    <w:rsid w:val="00CF2AF6"/>
    <w:rsid w:val="00CF3B1F"/>
    <w:rsid w:val="00CF3BF6"/>
    <w:rsid w:val="00CF42AE"/>
    <w:rsid w:val="00CF625B"/>
    <w:rsid w:val="00CF687E"/>
    <w:rsid w:val="00D0349B"/>
    <w:rsid w:val="00D07A46"/>
    <w:rsid w:val="00D10249"/>
    <w:rsid w:val="00D115C3"/>
    <w:rsid w:val="00D11897"/>
    <w:rsid w:val="00D13135"/>
    <w:rsid w:val="00D13E4E"/>
    <w:rsid w:val="00D22667"/>
    <w:rsid w:val="00D22F0C"/>
    <w:rsid w:val="00D239A7"/>
    <w:rsid w:val="00D23F47"/>
    <w:rsid w:val="00D266DF"/>
    <w:rsid w:val="00D3427B"/>
    <w:rsid w:val="00D36E71"/>
    <w:rsid w:val="00D37D87"/>
    <w:rsid w:val="00D40B33"/>
    <w:rsid w:val="00D4318F"/>
    <w:rsid w:val="00D438BF"/>
    <w:rsid w:val="00D440F8"/>
    <w:rsid w:val="00D4790C"/>
    <w:rsid w:val="00D479E4"/>
    <w:rsid w:val="00D50F97"/>
    <w:rsid w:val="00D546FF"/>
    <w:rsid w:val="00D55AD5"/>
    <w:rsid w:val="00D55AE9"/>
    <w:rsid w:val="00D576CA"/>
    <w:rsid w:val="00D61AF5"/>
    <w:rsid w:val="00D652B5"/>
    <w:rsid w:val="00D6578E"/>
    <w:rsid w:val="00D66155"/>
    <w:rsid w:val="00D708B0"/>
    <w:rsid w:val="00D77B1D"/>
    <w:rsid w:val="00D8021F"/>
    <w:rsid w:val="00D80383"/>
    <w:rsid w:val="00D80E27"/>
    <w:rsid w:val="00D823C6"/>
    <w:rsid w:val="00D86CA3"/>
    <w:rsid w:val="00D871CE"/>
    <w:rsid w:val="00D9196D"/>
    <w:rsid w:val="00D92982"/>
    <w:rsid w:val="00D94DD4"/>
    <w:rsid w:val="00DA305E"/>
    <w:rsid w:val="00DA5417"/>
    <w:rsid w:val="00DA56E8"/>
    <w:rsid w:val="00DB0A9F"/>
    <w:rsid w:val="00DB1613"/>
    <w:rsid w:val="00DB28FF"/>
    <w:rsid w:val="00DB377D"/>
    <w:rsid w:val="00DB5AB6"/>
    <w:rsid w:val="00DC13FE"/>
    <w:rsid w:val="00DC2D36"/>
    <w:rsid w:val="00DC53EF"/>
    <w:rsid w:val="00DD2266"/>
    <w:rsid w:val="00DD30A0"/>
    <w:rsid w:val="00DE4D51"/>
    <w:rsid w:val="00DE5608"/>
    <w:rsid w:val="00DE58D0"/>
    <w:rsid w:val="00DE654F"/>
    <w:rsid w:val="00DF0B6E"/>
    <w:rsid w:val="00DF15E0"/>
    <w:rsid w:val="00DF2B27"/>
    <w:rsid w:val="00DF37A0"/>
    <w:rsid w:val="00DF3F7E"/>
    <w:rsid w:val="00DF4E9E"/>
    <w:rsid w:val="00DF5DB4"/>
    <w:rsid w:val="00E035A5"/>
    <w:rsid w:val="00E05BF4"/>
    <w:rsid w:val="00E110E7"/>
    <w:rsid w:val="00E11B20"/>
    <w:rsid w:val="00E17FA2"/>
    <w:rsid w:val="00E22330"/>
    <w:rsid w:val="00E231A6"/>
    <w:rsid w:val="00E30B5A"/>
    <w:rsid w:val="00E3123D"/>
    <w:rsid w:val="00E31461"/>
    <w:rsid w:val="00E31924"/>
    <w:rsid w:val="00E31D43"/>
    <w:rsid w:val="00E32608"/>
    <w:rsid w:val="00E34188"/>
    <w:rsid w:val="00E34B6E"/>
    <w:rsid w:val="00E34FC8"/>
    <w:rsid w:val="00E35559"/>
    <w:rsid w:val="00E3723A"/>
    <w:rsid w:val="00E37860"/>
    <w:rsid w:val="00E426E6"/>
    <w:rsid w:val="00E446F1"/>
    <w:rsid w:val="00E46886"/>
    <w:rsid w:val="00E47AEF"/>
    <w:rsid w:val="00E53B75"/>
    <w:rsid w:val="00E54E3B"/>
    <w:rsid w:val="00E57565"/>
    <w:rsid w:val="00E600C1"/>
    <w:rsid w:val="00E61497"/>
    <w:rsid w:val="00E62B41"/>
    <w:rsid w:val="00E63838"/>
    <w:rsid w:val="00E64434"/>
    <w:rsid w:val="00E67BE6"/>
    <w:rsid w:val="00E67C51"/>
    <w:rsid w:val="00E72EFC"/>
    <w:rsid w:val="00E758EC"/>
    <w:rsid w:val="00E8234C"/>
    <w:rsid w:val="00E83AA9"/>
    <w:rsid w:val="00E85928"/>
    <w:rsid w:val="00E87488"/>
    <w:rsid w:val="00E87822"/>
    <w:rsid w:val="00E87ADB"/>
    <w:rsid w:val="00E90395"/>
    <w:rsid w:val="00E90E49"/>
    <w:rsid w:val="00E917F9"/>
    <w:rsid w:val="00E918D3"/>
    <w:rsid w:val="00E9291C"/>
    <w:rsid w:val="00E93FFE"/>
    <w:rsid w:val="00E94F8A"/>
    <w:rsid w:val="00EA7A41"/>
    <w:rsid w:val="00EB077B"/>
    <w:rsid w:val="00EB1074"/>
    <w:rsid w:val="00EB2DE2"/>
    <w:rsid w:val="00EB2F2B"/>
    <w:rsid w:val="00EB4EA2"/>
    <w:rsid w:val="00EC27C6"/>
    <w:rsid w:val="00EC4207"/>
    <w:rsid w:val="00EC5653"/>
    <w:rsid w:val="00EC71CE"/>
    <w:rsid w:val="00EC7442"/>
    <w:rsid w:val="00ED1006"/>
    <w:rsid w:val="00EE3ACE"/>
    <w:rsid w:val="00EF18FE"/>
    <w:rsid w:val="00EF31E8"/>
    <w:rsid w:val="00EF34F6"/>
    <w:rsid w:val="00EF5787"/>
    <w:rsid w:val="00EF60D0"/>
    <w:rsid w:val="00F0528D"/>
    <w:rsid w:val="00F06C67"/>
    <w:rsid w:val="00F06DFD"/>
    <w:rsid w:val="00F071D1"/>
    <w:rsid w:val="00F07533"/>
    <w:rsid w:val="00F10377"/>
    <w:rsid w:val="00F10629"/>
    <w:rsid w:val="00F1526D"/>
    <w:rsid w:val="00F154D4"/>
    <w:rsid w:val="00F15FA5"/>
    <w:rsid w:val="00F161B0"/>
    <w:rsid w:val="00F17099"/>
    <w:rsid w:val="00F1733E"/>
    <w:rsid w:val="00F209B7"/>
    <w:rsid w:val="00F2376F"/>
    <w:rsid w:val="00F243D8"/>
    <w:rsid w:val="00F273AE"/>
    <w:rsid w:val="00F30828"/>
    <w:rsid w:val="00F313D6"/>
    <w:rsid w:val="00F3449F"/>
    <w:rsid w:val="00F3515E"/>
    <w:rsid w:val="00F40F0C"/>
    <w:rsid w:val="00F4193D"/>
    <w:rsid w:val="00F47357"/>
    <w:rsid w:val="00F4766C"/>
    <w:rsid w:val="00F507D1"/>
    <w:rsid w:val="00F50A2D"/>
    <w:rsid w:val="00F519CE"/>
    <w:rsid w:val="00F51ADA"/>
    <w:rsid w:val="00F550C2"/>
    <w:rsid w:val="00F601D3"/>
    <w:rsid w:val="00F60292"/>
    <w:rsid w:val="00F607C5"/>
    <w:rsid w:val="00F60DEA"/>
    <w:rsid w:val="00F6302A"/>
    <w:rsid w:val="00F64C2B"/>
    <w:rsid w:val="00F651BE"/>
    <w:rsid w:val="00F67F53"/>
    <w:rsid w:val="00F703BE"/>
    <w:rsid w:val="00F70586"/>
    <w:rsid w:val="00F71F69"/>
    <w:rsid w:val="00F72B72"/>
    <w:rsid w:val="00F74BB9"/>
    <w:rsid w:val="00F75582"/>
    <w:rsid w:val="00F76EFA"/>
    <w:rsid w:val="00F804BE"/>
    <w:rsid w:val="00F81519"/>
    <w:rsid w:val="00F817CE"/>
    <w:rsid w:val="00F8456C"/>
    <w:rsid w:val="00F859D8"/>
    <w:rsid w:val="00F868F5"/>
    <w:rsid w:val="00F870DF"/>
    <w:rsid w:val="00F9056A"/>
    <w:rsid w:val="00F90F8D"/>
    <w:rsid w:val="00F92782"/>
    <w:rsid w:val="00F93AA9"/>
    <w:rsid w:val="00F96985"/>
    <w:rsid w:val="00F97838"/>
    <w:rsid w:val="00FA21F9"/>
    <w:rsid w:val="00FA2BB3"/>
    <w:rsid w:val="00FA6FA8"/>
    <w:rsid w:val="00FB4C80"/>
    <w:rsid w:val="00FB657F"/>
    <w:rsid w:val="00FB6A6A"/>
    <w:rsid w:val="00FC0317"/>
    <w:rsid w:val="00FC47EC"/>
    <w:rsid w:val="00FC7429"/>
    <w:rsid w:val="00FD07F6"/>
    <w:rsid w:val="00FD093C"/>
    <w:rsid w:val="00FD1EC8"/>
    <w:rsid w:val="00FD47ED"/>
    <w:rsid w:val="00FD74DB"/>
    <w:rsid w:val="00FD7660"/>
    <w:rsid w:val="00FE0655"/>
    <w:rsid w:val="00FE2365"/>
    <w:rsid w:val="00FE3D20"/>
    <w:rsid w:val="00FE3E0D"/>
    <w:rsid w:val="00FE4C7B"/>
    <w:rsid w:val="00FE7336"/>
    <w:rsid w:val="00FE787C"/>
    <w:rsid w:val="00FF45A5"/>
    <w:rsid w:val="00FF5C91"/>
    <w:rsid w:val="00FF6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512BC48"/>
  <w15:docId w15:val="{684120D5-75B6-4495-9C56-4D135B1E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963C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963C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963C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963CB"/>
    <w:pPr>
      <w:numPr>
        <w:ilvl w:val="2"/>
      </w:numPr>
      <w:spacing w:before="120"/>
      <w:outlineLvl w:val="2"/>
    </w:pPr>
    <w:rPr>
      <w:sz w:val="28"/>
      <w:szCs w:val="28"/>
    </w:rPr>
  </w:style>
  <w:style w:type="paragraph" w:styleId="Heading4">
    <w:name w:val="heading 4"/>
    <w:basedOn w:val="Heading3"/>
    <w:next w:val="Normal"/>
    <w:qFormat/>
    <w:rsid w:val="00B963CB"/>
    <w:pPr>
      <w:numPr>
        <w:ilvl w:val="3"/>
      </w:numPr>
      <w:outlineLvl w:val="3"/>
    </w:pPr>
    <w:rPr>
      <w:sz w:val="24"/>
      <w:szCs w:val="24"/>
    </w:rPr>
  </w:style>
  <w:style w:type="paragraph" w:styleId="Heading5">
    <w:name w:val="heading 5"/>
    <w:basedOn w:val="Heading4"/>
    <w:next w:val="Normal"/>
    <w:qFormat/>
    <w:rsid w:val="00B963CB"/>
    <w:pPr>
      <w:numPr>
        <w:ilvl w:val="4"/>
      </w:numPr>
      <w:outlineLvl w:val="4"/>
    </w:pPr>
    <w:rPr>
      <w:sz w:val="22"/>
      <w:szCs w:val="22"/>
    </w:rPr>
  </w:style>
  <w:style w:type="paragraph" w:styleId="Heading6">
    <w:name w:val="heading 6"/>
    <w:basedOn w:val="Normal"/>
    <w:next w:val="Normal"/>
    <w:qFormat/>
    <w:rsid w:val="00B963CB"/>
    <w:pPr>
      <w:keepNext/>
      <w:keepLines/>
      <w:numPr>
        <w:ilvl w:val="5"/>
        <w:numId w:val="1"/>
      </w:numPr>
      <w:spacing w:before="120"/>
      <w:outlineLvl w:val="5"/>
    </w:pPr>
    <w:rPr>
      <w:rFonts w:cs="Arial"/>
    </w:rPr>
  </w:style>
  <w:style w:type="paragraph" w:styleId="Heading7">
    <w:name w:val="heading 7"/>
    <w:basedOn w:val="Normal"/>
    <w:next w:val="Normal"/>
    <w:qFormat/>
    <w:rsid w:val="00B963CB"/>
    <w:pPr>
      <w:keepNext/>
      <w:keepLines/>
      <w:numPr>
        <w:ilvl w:val="6"/>
        <w:numId w:val="1"/>
      </w:numPr>
      <w:spacing w:before="120"/>
      <w:outlineLvl w:val="6"/>
    </w:pPr>
    <w:rPr>
      <w:rFonts w:cs="Arial"/>
    </w:rPr>
  </w:style>
  <w:style w:type="paragraph" w:styleId="Heading8">
    <w:name w:val="heading 8"/>
    <w:basedOn w:val="Heading7"/>
    <w:next w:val="Normal"/>
    <w:qFormat/>
    <w:rsid w:val="00B963CB"/>
    <w:pPr>
      <w:numPr>
        <w:ilvl w:val="7"/>
      </w:numPr>
      <w:outlineLvl w:val="7"/>
    </w:pPr>
  </w:style>
  <w:style w:type="paragraph" w:styleId="Heading9">
    <w:name w:val="heading 9"/>
    <w:basedOn w:val="Heading8"/>
    <w:next w:val="Normal"/>
    <w:qFormat/>
    <w:rsid w:val="00B963C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63CB"/>
    <w:pPr>
      <w:spacing w:before="180"/>
      <w:ind w:left="2693" w:hanging="2693"/>
    </w:pPr>
    <w:rPr>
      <w:b w:val="0"/>
      <w:bCs/>
    </w:rPr>
  </w:style>
  <w:style w:type="paragraph" w:styleId="TOC1">
    <w:name w:val="toc 1"/>
    <w:aliases w:val="Observation TOC2"/>
    <w:uiPriority w:val="39"/>
    <w:rsid w:val="00B963C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963CB"/>
    <w:pPr>
      <w:keepNext/>
      <w:keepLines/>
      <w:spacing w:before="180"/>
      <w:jc w:val="center"/>
    </w:pPr>
  </w:style>
  <w:style w:type="paragraph" w:styleId="Caption">
    <w:name w:val="caption"/>
    <w:basedOn w:val="Normal"/>
    <w:next w:val="Normal"/>
    <w:qFormat/>
    <w:rsid w:val="00B963CB"/>
    <w:pPr>
      <w:spacing w:after="240"/>
      <w:jc w:val="center"/>
    </w:pPr>
    <w:rPr>
      <w:b/>
      <w:bCs/>
    </w:rPr>
  </w:style>
  <w:style w:type="paragraph" w:styleId="TOC5">
    <w:name w:val="toc 5"/>
    <w:aliases w:val="Observation TOC"/>
    <w:basedOn w:val="TOC4"/>
    <w:semiHidden/>
    <w:rsid w:val="00B963CB"/>
    <w:pPr>
      <w:tabs>
        <w:tab w:val="right" w:pos="1701"/>
      </w:tabs>
      <w:ind w:left="1701" w:hanging="1701"/>
    </w:pPr>
  </w:style>
  <w:style w:type="paragraph" w:styleId="TOC4">
    <w:name w:val="toc 4"/>
    <w:basedOn w:val="TOC3"/>
    <w:semiHidden/>
    <w:rsid w:val="00B963CB"/>
    <w:pPr>
      <w:ind w:left="1418" w:hanging="1418"/>
    </w:pPr>
  </w:style>
  <w:style w:type="paragraph" w:styleId="TOC3">
    <w:name w:val="toc 3"/>
    <w:basedOn w:val="TOC2"/>
    <w:semiHidden/>
    <w:rsid w:val="00B963CB"/>
    <w:pPr>
      <w:ind w:left="1134" w:hanging="1134"/>
    </w:pPr>
  </w:style>
  <w:style w:type="paragraph" w:styleId="TOC2">
    <w:name w:val="toc 2"/>
    <w:basedOn w:val="TOC1"/>
    <w:rsid w:val="00B963CB"/>
    <w:pPr>
      <w:keepNext w:val="0"/>
      <w:spacing w:before="0"/>
      <w:ind w:left="851" w:hanging="851"/>
    </w:pPr>
    <w:rPr>
      <w:szCs w:val="20"/>
    </w:rPr>
  </w:style>
  <w:style w:type="paragraph" w:styleId="Index2">
    <w:name w:val="index 2"/>
    <w:basedOn w:val="Index1"/>
    <w:semiHidden/>
    <w:rsid w:val="00B963CB"/>
    <w:pPr>
      <w:ind w:left="284"/>
    </w:pPr>
  </w:style>
  <w:style w:type="paragraph" w:styleId="Index1">
    <w:name w:val="index 1"/>
    <w:basedOn w:val="Normal"/>
    <w:semiHidden/>
    <w:rsid w:val="00B963CB"/>
    <w:pPr>
      <w:keepLines/>
      <w:spacing w:after="0"/>
    </w:pPr>
  </w:style>
  <w:style w:type="paragraph" w:styleId="DocumentMap">
    <w:name w:val="Document Map"/>
    <w:basedOn w:val="Normal"/>
    <w:semiHidden/>
    <w:rsid w:val="00B963CB"/>
    <w:pPr>
      <w:shd w:val="clear" w:color="auto" w:fill="000080"/>
    </w:pPr>
    <w:rPr>
      <w:rFonts w:ascii="Tahoma" w:hAnsi="Tahoma" w:cs="Tahoma"/>
    </w:rPr>
  </w:style>
  <w:style w:type="paragraph" w:styleId="ListNumber2">
    <w:name w:val="List Number 2"/>
    <w:basedOn w:val="ListNumber"/>
    <w:rsid w:val="00B963CB"/>
    <w:pPr>
      <w:ind w:left="851"/>
    </w:pPr>
  </w:style>
  <w:style w:type="paragraph" w:styleId="ListNumber">
    <w:name w:val="List Number"/>
    <w:basedOn w:val="List"/>
    <w:rsid w:val="00B963CB"/>
  </w:style>
  <w:style w:type="paragraph" w:styleId="List">
    <w:name w:val="List"/>
    <w:basedOn w:val="Normal"/>
    <w:rsid w:val="00B963CB"/>
    <w:pPr>
      <w:ind w:left="568" w:hanging="284"/>
    </w:pPr>
  </w:style>
  <w:style w:type="paragraph" w:styleId="Header">
    <w:name w:val="header"/>
    <w:rsid w:val="00B963C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963CB"/>
    <w:rPr>
      <w:b/>
      <w:bCs/>
      <w:position w:val="6"/>
      <w:sz w:val="16"/>
      <w:szCs w:val="16"/>
    </w:rPr>
  </w:style>
  <w:style w:type="paragraph" w:styleId="FootnoteText">
    <w:name w:val="footnote text"/>
    <w:basedOn w:val="Normal"/>
    <w:semiHidden/>
    <w:rsid w:val="00B963CB"/>
    <w:pPr>
      <w:keepLines/>
      <w:spacing w:after="0"/>
      <w:ind w:left="454" w:hanging="454"/>
    </w:pPr>
    <w:rPr>
      <w:sz w:val="16"/>
      <w:szCs w:val="16"/>
    </w:rPr>
  </w:style>
  <w:style w:type="paragraph" w:customStyle="1" w:styleId="3GPPHeader">
    <w:name w:val="3GPP_Header"/>
    <w:basedOn w:val="Normal"/>
    <w:rsid w:val="00B963CB"/>
    <w:pPr>
      <w:tabs>
        <w:tab w:val="left" w:pos="1701"/>
        <w:tab w:val="right" w:pos="9639"/>
      </w:tabs>
      <w:spacing w:after="240"/>
    </w:pPr>
    <w:rPr>
      <w:b/>
      <w:sz w:val="24"/>
    </w:rPr>
  </w:style>
  <w:style w:type="paragraph" w:styleId="TOC9">
    <w:name w:val="toc 9"/>
    <w:basedOn w:val="TOC8"/>
    <w:semiHidden/>
    <w:rsid w:val="00B963CB"/>
    <w:pPr>
      <w:ind w:left="1418" w:hanging="1418"/>
    </w:pPr>
  </w:style>
  <w:style w:type="paragraph" w:styleId="TOC6">
    <w:name w:val="toc 6"/>
    <w:basedOn w:val="TOC5"/>
    <w:next w:val="Normal"/>
    <w:semiHidden/>
    <w:rsid w:val="00B963CB"/>
    <w:pPr>
      <w:ind w:left="1985" w:hanging="1985"/>
    </w:pPr>
  </w:style>
  <w:style w:type="paragraph" w:styleId="TOC7">
    <w:name w:val="toc 7"/>
    <w:basedOn w:val="TOC6"/>
    <w:next w:val="Normal"/>
    <w:semiHidden/>
    <w:rsid w:val="00B963CB"/>
    <w:pPr>
      <w:ind w:left="2268" w:hanging="2268"/>
    </w:pPr>
  </w:style>
  <w:style w:type="paragraph" w:styleId="ListBullet2">
    <w:name w:val="List Bullet 2"/>
    <w:basedOn w:val="ListBullet"/>
    <w:rsid w:val="00B963CB"/>
    <w:pPr>
      <w:numPr>
        <w:numId w:val="6"/>
      </w:numPr>
    </w:pPr>
  </w:style>
  <w:style w:type="paragraph" w:styleId="ListBullet">
    <w:name w:val="List Bullet"/>
    <w:basedOn w:val="BodyText"/>
    <w:rsid w:val="00B963CB"/>
    <w:pPr>
      <w:numPr>
        <w:numId w:val="5"/>
      </w:numPr>
    </w:pPr>
  </w:style>
  <w:style w:type="paragraph" w:styleId="ListBullet3">
    <w:name w:val="List Bullet 3"/>
    <w:basedOn w:val="ListBullet2"/>
    <w:rsid w:val="00B963CB"/>
    <w:pPr>
      <w:numPr>
        <w:numId w:val="7"/>
      </w:numPr>
    </w:pPr>
  </w:style>
  <w:style w:type="paragraph" w:customStyle="1" w:styleId="EQ">
    <w:name w:val="EQ"/>
    <w:basedOn w:val="Normal"/>
    <w:next w:val="Normal"/>
    <w:rsid w:val="00B963CB"/>
    <w:pPr>
      <w:keepLines/>
      <w:tabs>
        <w:tab w:val="center" w:pos="4536"/>
        <w:tab w:val="right" w:pos="9072"/>
      </w:tabs>
      <w:spacing w:after="180"/>
      <w:jc w:val="left"/>
    </w:pPr>
    <w:rPr>
      <w:noProof/>
      <w:lang w:eastAsia="en-US"/>
    </w:rPr>
  </w:style>
  <w:style w:type="paragraph" w:styleId="List2">
    <w:name w:val="List 2"/>
    <w:basedOn w:val="List"/>
    <w:rsid w:val="00B963CB"/>
    <w:pPr>
      <w:ind w:left="851"/>
    </w:pPr>
  </w:style>
  <w:style w:type="paragraph" w:styleId="List3">
    <w:name w:val="List 3"/>
    <w:basedOn w:val="List2"/>
    <w:rsid w:val="00B963CB"/>
    <w:pPr>
      <w:ind w:left="1135"/>
    </w:pPr>
  </w:style>
  <w:style w:type="paragraph" w:styleId="List4">
    <w:name w:val="List 4"/>
    <w:basedOn w:val="List3"/>
    <w:rsid w:val="00B963CB"/>
    <w:pPr>
      <w:ind w:left="1418"/>
    </w:pPr>
  </w:style>
  <w:style w:type="paragraph" w:styleId="List5">
    <w:name w:val="List 5"/>
    <w:basedOn w:val="List4"/>
    <w:rsid w:val="00B963CB"/>
    <w:pPr>
      <w:ind w:left="1702"/>
    </w:pPr>
  </w:style>
  <w:style w:type="paragraph" w:customStyle="1" w:styleId="EditorsNote">
    <w:name w:val="Editor's Note"/>
    <w:basedOn w:val="Normal"/>
    <w:rsid w:val="00B963CB"/>
    <w:pPr>
      <w:keepLines/>
      <w:spacing w:after="180"/>
      <w:ind w:left="1135" w:hanging="851"/>
      <w:jc w:val="left"/>
    </w:pPr>
    <w:rPr>
      <w:color w:val="FF0000"/>
      <w:lang w:eastAsia="en-US"/>
    </w:rPr>
  </w:style>
  <w:style w:type="paragraph" w:styleId="ListBullet4">
    <w:name w:val="List Bullet 4"/>
    <w:basedOn w:val="ListBullet3"/>
    <w:rsid w:val="00B963CB"/>
    <w:pPr>
      <w:numPr>
        <w:numId w:val="8"/>
      </w:numPr>
    </w:pPr>
  </w:style>
  <w:style w:type="paragraph" w:styleId="ListBullet5">
    <w:name w:val="List Bullet 5"/>
    <w:basedOn w:val="ListBullet4"/>
    <w:rsid w:val="00B963CB"/>
    <w:pPr>
      <w:numPr>
        <w:numId w:val="4"/>
      </w:numPr>
    </w:pPr>
  </w:style>
  <w:style w:type="paragraph" w:styleId="Footer">
    <w:name w:val="footer"/>
    <w:basedOn w:val="Header"/>
    <w:semiHidden/>
    <w:rsid w:val="00B963CB"/>
    <w:pPr>
      <w:jc w:val="center"/>
    </w:pPr>
    <w:rPr>
      <w:i/>
      <w:iCs/>
    </w:rPr>
  </w:style>
  <w:style w:type="paragraph" w:customStyle="1" w:styleId="Reference">
    <w:name w:val="Reference"/>
    <w:basedOn w:val="Normal"/>
    <w:link w:val="ReferenceChar"/>
    <w:rsid w:val="00B963CB"/>
    <w:pPr>
      <w:numPr>
        <w:numId w:val="2"/>
      </w:numPr>
    </w:pPr>
  </w:style>
  <w:style w:type="paragraph" w:styleId="BalloonText">
    <w:name w:val="Balloon Text"/>
    <w:basedOn w:val="Normal"/>
    <w:semiHidden/>
    <w:rsid w:val="00B963CB"/>
    <w:rPr>
      <w:rFonts w:ascii="Tahoma" w:hAnsi="Tahoma" w:cs="Tahoma"/>
      <w:sz w:val="16"/>
      <w:szCs w:val="16"/>
    </w:rPr>
  </w:style>
  <w:style w:type="character" w:styleId="PageNumber">
    <w:name w:val="page number"/>
    <w:basedOn w:val="DefaultParagraphFont"/>
    <w:semiHidden/>
    <w:rsid w:val="00B963CB"/>
  </w:style>
  <w:style w:type="paragraph" w:styleId="BodyText">
    <w:name w:val="Body Text"/>
    <w:basedOn w:val="Normal"/>
    <w:link w:val="BodyTextChar"/>
    <w:rsid w:val="00B963CB"/>
  </w:style>
  <w:style w:type="character" w:styleId="Hyperlink">
    <w:name w:val="Hyperlink"/>
    <w:uiPriority w:val="99"/>
    <w:rsid w:val="00B963CB"/>
    <w:rPr>
      <w:color w:val="0000FF"/>
      <w:u w:val="single"/>
      <w:lang w:val="en-GB"/>
    </w:rPr>
  </w:style>
  <w:style w:type="character" w:styleId="FollowedHyperlink">
    <w:name w:val="FollowedHyperlink"/>
    <w:semiHidden/>
    <w:rsid w:val="00B963CB"/>
    <w:rPr>
      <w:color w:val="FF0000"/>
      <w:u w:val="single"/>
    </w:rPr>
  </w:style>
  <w:style w:type="character" w:styleId="CommentReference">
    <w:name w:val="annotation reference"/>
    <w:semiHidden/>
    <w:rsid w:val="00B963CB"/>
    <w:rPr>
      <w:sz w:val="16"/>
      <w:szCs w:val="16"/>
    </w:rPr>
  </w:style>
  <w:style w:type="paragraph" w:styleId="CommentText">
    <w:name w:val="annotation text"/>
    <w:basedOn w:val="Normal"/>
    <w:link w:val="CommentTextChar"/>
    <w:semiHidden/>
    <w:rsid w:val="00B963CB"/>
  </w:style>
  <w:style w:type="paragraph" w:styleId="CommentSubject">
    <w:name w:val="annotation subject"/>
    <w:basedOn w:val="CommentText"/>
    <w:next w:val="CommentText"/>
    <w:semiHidden/>
    <w:rsid w:val="00B963CB"/>
    <w:rPr>
      <w:b/>
      <w:bCs/>
    </w:rPr>
  </w:style>
  <w:style w:type="character" w:customStyle="1" w:styleId="Heading1Char">
    <w:name w:val="Heading 1 Char"/>
    <w:link w:val="Heading1"/>
    <w:rsid w:val="00B963CB"/>
    <w:rPr>
      <w:rFonts w:ascii="Arial" w:hAnsi="Arial" w:cs="Arial"/>
      <w:sz w:val="36"/>
      <w:szCs w:val="36"/>
      <w:lang w:val="en-GB" w:eastAsia="zh-CN"/>
    </w:rPr>
  </w:style>
  <w:style w:type="paragraph" w:customStyle="1" w:styleId="B1">
    <w:name w:val="B1"/>
    <w:basedOn w:val="List"/>
    <w:rsid w:val="00B963CB"/>
    <w:pPr>
      <w:spacing w:after="180"/>
      <w:jc w:val="left"/>
    </w:pPr>
    <w:rPr>
      <w:lang w:eastAsia="en-US"/>
    </w:rPr>
  </w:style>
  <w:style w:type="paragraph" w:customStyle="1" w:styleId="B2">
    <w:name w:val="B2"/>
    <w:basedOn w:val="List2"/>
    <w:rsid w:val="00B963CB"/>
    <w:pPr>
      <w:spacing w:after="180"/>
      <w:jc w:val="left"/>
    </w:pPr>
    <w:rPr>
      <w:lang w:eastAsia="en-US"/>
    </w:rPr>
  </w:style>
  <w:style w:type="paragraph" w:customStyle="1" w:styleId="B3">
    <w:name w:val="B3"/>
    <w:basedOn w:val="List3"/>
    <w:rsid w:val="00B963CB"/>
    <w:pPr>
      <w:spacing w:after="180"/>
      <w:jc w:val="left"/>
    </w:pPr>
    <w:rPr>
      <w:lang w:eastAsia="en-US"/>
    </w:rPr>
  </w:style>
  <w:style w:type="paragraph" w:customStyle="1" w:styleId="B4">
    <w:name w:val="B4"/>
    <w:basedOn w:val="List4"/>
    <w:rsid w:val="00B963CB"/>
    <w:pPr>
      <w:spacing w:after="180"/>
      <w:jc w:val="left"/>
    </w:pPr>
    <w:rPr>
      <w:lang w:eastAsia="en-US"/>
    </w:rPr>
  </w:style>
  <w:style w:type="paragraph" w:customStyle="1" w:styleId="Proposal">
    <w:name w:val="Proposal"/>
    <w:basedOn w:val="Normal"/>
    <w:rsid w:val="00B963CB"/>
    <w:pPr>
      <w:numPr>
        <w:numId w:val="3"/>
      </w:numPr>
      <w:tabs>
        <w:tab w:val="clear" w:pos="1304"/>
        <w:tab w:val="left" w:pos="1701"/>
      </w:tabs>
      <w:ind w:left="1701" w:hanging="1701"/>
    </w:pPr>
    <w:rPr>
      <w:b/>
      <w:bCs/>
    </w:rPr>
  </w:style>
  <w:style w:type="character" w:customStyle="1" w:styleId="BodyTextChar">
    <w:name w:val="Body Text Char"/>
    <w:link w:val="BodyText"/>
    <w:rsid w:val="00B963CB"/>
    <w:rPr>
      <w:rFonts w:ascii="Arial" w:hAnsi="Arial"/>
      <w:lang w:val="en-GB" w:eastAsia="zh-CN"/>
    </w:rPr>
  </w:style>
  <w:style w:type="paragraph" w:customStyle="1" w:styleId="B5">
    <w:name w:val="B5"/>
    <w:basedOn w:val="List5"/>
    <w:rsid w:val="00B963CB"/>
    <w:pPr>
      <w:spacing w:after="180"/>
      <w:jc w:val="left"/>
    </w:pPr>
    <w:rPr>
      <w:lang w:eastAsia="en-US"/>
    </w:rPr>
  </w:style>
  <w:style w:type="paragraph" w:customStyle="1" w:styleId="EX">
    <w:name w:val="EX"/>
    <w:basedOn w:val="Normal"/>
    <w:rsid w:val="00B963CB"/>
    <w:pPr>
      <w:keepLines/>
      <w:spacing w:after="180"/>
      <w:ind w:left="1702" w:hanging="1418"/>
      <w:jc w:val="left"/>
    </w:pPr>
    <w:rPr>
      <w:lang w:eastAsia="en-US"/>
    </w:rPr>
  </w:style>
  <w:style w:type="paragraph" w:customStyle="1" w:styleId="EW">
    <w:name w:val="EW"/>
    <w:basedOn w:val="EX"/>
    <w:rsid w:val="00B963CB"/>
    <w:pPr>
      <w:spacing w:after="0"/>
    </w:pPr>
  </w:style>
  <w:style w:type="paragraph" w:customStyle="1" w:styleId="TAL">
    <w:name w:val="TAL"/>
    <w:basedOn w:val="Normal"/>
    <w:link w:val="TALChar"/>
    <w:rsid w:val="00B963CB"/>
    <w:pPr>
      <w:keepNext/>
      <w:keepLines/>
      <w:spacing w:after="0"/>
      <w:jc w:val="left"/>
    </w:pPr>
    <w:rPr>
      <w:sz w:val="18"/>
      <w:lang w:eastAsia="en-US"/>
    </w:rPr>
  </w:style>
  <w:style w:type="paragraph" w:customStyle="1" w:styleId="TAC">
    <w:name w:val="TAC"/>
    <w:basedOn w:val="TAL"/>
    <w:rsid w:val="00B963CB"/>
    <w:pPr>
      <w:jc w:val="center"/>
    </w:pPr>
  </w:style>
  <w:style w:type="paragraph" w:customStyle="1" w:styleId="TAH">
    <w:name w:val="TAH"/>
    <w:basedOn w:val="TAC"/>
    <w:link w:val="TAHChar"/>
    <w:rsid w:val="00B963CB"/>
    <w:rPr>
      <w:b/>
    </w:rPr>
  </w:style>
  <w:style w:type="paragraph" w:customStyle="1" w:styleId="TAN">
    <w:name w:val="TAN"/>
    <w:basedOn w:val="TAL"/>
    <w:rsid w:val="00B963CB"/>
    <w:pPr>
      <w:ind w:left="851" w:hanging="851"/>
    </w:pPr>
  </w:style>
  <w:style w:type="paragraph" w:customStyle="1" w:styleId="TAR">
    <w:name w:val="TAR"/>
    <w:basedOn w:val="TAL"/>
    <w:rsid w:val="00B963CB"/>
    <w:pPr>
      <w:jc w:val="right"/>
    </w:pPr>
  </w:style>
  <w:style w:type="paragraph" w:customStyle="1" w:styleId="TH">
    <w:name w:val="TH"/>
    <w:basedOn w:val="Normal"/>
    <w:link w:val="THChar"/>
    <w:qFormat/>
    <w:rsid w:val="00B963CB"/>
    <w:pPr>
      <w:keepNext/>
      <w:keepLines/>
      <w:spacing w:before="60" w:after="180"/>
      <w:jc w:val="center"/>
    </w:pPr>
    <w:rPr>
      <w:b/>
      <w:lang w:eastAsia="en-US"/>
    </w:rPr>
  </w:style>
  <w:style w:type="paragraph" w:customStyle="1" w:styleId="TF">
    <w:name w:val="TF"/>
    <w:aliases w:val="left"/>
    <w:basedOn w:val="TH"/>
    <w:link w:val="TFChar"/>
    <w:qFormat/>
    <w:rsid w:val="00B963CB"/>
    <w:pPr>
      <w:keepNext w:val="0"/>
      <w:spacing w:before="0" w:after="240"/>
    </w:pPr>
  </w:style>
  <w:style w:type="paragraph" w:customStyle="1" w:styleId="TT">
    <w:name w:val="TT"/>
    <w:basedOn w:val="Heading1"/>
    <w:next w:val="Normal"/>
    <w:rsid w:val="00B963CB"/>
    <w:pPr>
      <w:numPr>
        <w:numId w:val="0"/>
      </w:numPr>
      <w:ind w:left="1134" w:hanging="1134"/>
      <w:outlineLvl w:val="9"/>
    </w:pPr>
    <w:rPr>
      <w:rFonts w:cs="Times New Roman"/>
      <w:szCs w:val="20"/>
      <w:lang w:eastAsia="en-US"/>
    </w:rPr>
  </w:style>
  <w:style w:type="paragraph" w:customStyle="1" w:styleId="ZA">
    <w:name w:val="ZA"/>
    <w:rsid w:val="00B963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63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63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963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963CB"/>
  </w:style>
  <w:style w:type="paragraph" w:customStyle="1" w:styleId="ZH">
    <w:name w:val="ZH"/>
    <w:rsid w:val="00B963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963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963CB"/>
    <w:pPr>
      <w:framePr w:hRule="auto" w:wrap="notBeside" w:y="852"/>
    </w:pPr>
    <w:rPr>
      <w:i w:val="0"/>
      <w:sz w:val="40"/>
    </w:rPr>
  </w:style>
  <w:style w:type="paragraph" w:customStyle="1" w:styleId="ZU">
    <w:name w:val="ZU"/>
    <w:rsid w:val="00B963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63CB"/>
    <w:pPr>
      <w:framePr w:wrap="notBeside" w:y="16161"/>
    </w:pPr>
  </w:style>
  <w:style w:type="paragraph" w:customStyle="1" w:styleId="FP">
    <w:name w:val="FP"/>
    <w:basedOn w:val="Normal"/>
    <w:rsid w:val="00B963CB"/>
    <w:pPr>
      <w:spacing w:after="0"/>
      <w:jc w:val="left"/>
    </w:pPr>
    <w:rPr>
      <w:lang w:eastAsia="en-US"/>
    </w:rPr>
  </w:style>
  <w:style w:type="paragraph" w:customStyle="1" w:styleId="Observation">
    <w:name w:val="Observation"/>
    <w:basedOn w:val="Proposal"/>
    <w:qFormat/>
    <w:rsid w:val="00B963CB"/>
    <w:pPr>
      <w:numPr>
        <w:numId w:val="13"/>
      </w:numPr>
      <w:ind w:left="1701" w:hanging="1701"/>
    </w:pPr>
  </w:style>
  <w:style w:type="paragraph" w:styleId="TableofFigures">
    <w:name w:val="table of figures"/>
    <w:basedOn w:val="Normal"/>
    <w:next w:val="Normal"/>
    <w:uiPriority w:val="99"/>
    <w:rsid w:val="00B963CB"/>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qFormat/>
    <w:locked/>
    <w:rsid w:val="00A90B61"/>
    <w:rPr>
      <w:rFonts w:ascii="Arial" w:hAnsi="Arial"/>
      <w:b/>
      <w:lang w:val="en-GB"/>
    </w:rPr>
  </w:style>
  <w:style w:type="character" w:customStyle="1" w:styleId="CommentTextChar">
    <w:name w:val="Comment Text Char"/>
    <w:basedOn w:val="DefaultParagraphFont"/>
    <w:link w:val="CommentText"/>
    <w:semiHidden/>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semiHidden/>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qFormat/>
    <w:rsid w:val="009314F6"/>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Comments">
    <w:name w:val="Comments"/>
    <w:basedOn w:val="Normal"/>
    <w:link w:val="CommentsChar"/>
    <w:qFormat/>
    <w:rsid w:val="0024183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24183F"/>
    <w:rPr>
      <w:rFonts w:ascii="Arial" w:eastAsia="MS Mincho" w:hAnsi="Arial"/>
      <w:i/>
      <w:noProof/>
      <w:sz w:val="18"/>
      <w:szCs w:val="24"/>
      <w:lang w:val="en-GB" w:eastAsia="en-GB"/>
    </w:rPr>
  </w:style>
  <w:style w:type="character" w:customStyle="1" w:styleId="TALChar">
    <w:name w:val="TAL Char"/>
    <w:link w:val="TAL"/>
    <w:rsid w:val="005403F6"/>
    <w:rPr>
      <w:rFonts w:ascii="Arial" w:hAnsi="Arial"/>
      <w:sz w:val="18"/>
      <w:lang w:val="en-GB"/>
    </w:rPr>
  </w:style>
  <w:style w:type="character" w:customStyle="1" w:styleId="TAHChar">
    <w:name w:val="TAH Char"/>
    <w:link w:val="TAH"/>
    <w:rsid w:val="005403F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938644">
          <w:marLeft w:val="835"/>
          <w:marRight w:val="0"/>
          <w:marTop w:val="91"/>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 w:id="300236537">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sChild>
    </w:div>
    <w:div w:id="19287779">
      <w:bodyDiv w:val="1"/>
      <w:marLeft w:val="0"/>
      <w:marRight w:val="0"/>
      <w:marTop w:val="0"/>
      <w:marBottom w:val="0"/>
      <w:divBdr>
        <w:top w:val="none" w:sz="0" w:space="0" w:color="auto"/>
        <w:left w:val="none" w:sz="0" w:space="0" w:color="auto"/>
        <w:bottom w:val="none" w:sz="0" w:space="0" w:color="auto"/>
        <w:right w:val="none" w:sz="0" w:space="0" w:color="auto"/>
      </w:divBdr>
    </w:div>
    <w:div w:id="130751332">
      <w:bodyDiv w:val="1"/>
      <w:marLeft w:val="0"/>
      <w:marRight w:val="0"/>
      <w:marTop w:val="0"/>
      <w:marBottom w:val="0"/>
      <w:divBdr>
        <w:top w:val="none" w:sz="0" w:space="0" w:color="auto"/>
        <w:left w:val="none" w:sz="0" w:space="0" w:color="auto"/>
        <w:bottom w:val="none" w:sz="0" w:space="0" w:color="auto"/>
        <w:right w:val="none" w:sz="0" w:space="0" w:color="auto"/>
      </w:divBdr>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322515552">
          <w:marLeft w:val="274"/>
          <w:marRight w:val="0"/>
          <w:marTop w:val="91"/>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132989181">
          <w:marLeft w:val="274"/>
          <w:marRight w:val="0"/>
          <w:marTop w:val="91"/>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sChild>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211504682">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 w:id="1504591348">
          <w:marLeft w:val="274"/>
          <w:marRight w:val="0"/>
          <w:marTop w:val="53"/>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sChild>
    </w:div>
    <w:div w:id="186145086">
      <w:bodyDiv w:val="1"/>
      <w:marLeft w:val="0"/>
      <w:marRight w:val="0"/>
      <w:marTop w:val="0"/>
      <w:marBottom w:val="0"/>
      <w:divBdr>
        <w:top w:val="none" w:sz="0" w:space="0" w:color="auto"/>
        <w:left w:val="none" w:sz="0" w:space="0" w:color="auto"/>
        <w:bottom w:val="none" w:sz="0" w:space="0" w:color="auto"/>
        <w:right w:val="none" w:sz="0" w:space="0" w:color="auto"/>
      </w:divBdr>
    </w:div>
    <w:div w:id="200090657">
      <w:bodyDiv w:val="1"/>
      <w:marLeft w:val="0"/>
      <w:marRight w:val="0"/>
      <w:marTop w:val="0"/>
      <w:marBottom w:val="0"/>
      <w:divBdr>
        <w:top w:val="none" w:sz="0" w:space="0" w:color="auto"/>
        <w:left w:val="none" w:sz="0" w:space="0" w:color="auto"/>
        <w:bottom w:val="none" w:sz="0" w:space="0" w:color="auto"/>
        <w:right w:val="none" w:sz="0" w:space="0" w:color="auto"/>
      </w:divBdr>
    </w:div>
    <w:div w:id="228418384">
      <w:bodyDiv w:val="1"/>
      <w:marLeft w:val="0"/>
      <w:marRight w:val="0"/>
      <w:marTop w:val="0"/>
      <w:marBottom w:val="0"/>
      <w:divBdr>
        <w:top w:val="none" w:sz="0" w:space="0" w:color="auto"/>
        <w:left w:val="none" w:sz="0" w:space="0" w:color="auto"/>
        <w:bottom w:val="none" w:sz="0" w:space="0" w:color="auto"/>
        <w:right w:val="none" w:sz="0" w:space="0" w:color="auto"/>
      </w:divBdr>
    </w:div>
    <w:div w:id="231164309">
      <w:bodyDiv w:val="1"/>
      <w:marLeft w:val="0"/>
      <w:marRight w:val="0"/>
      <w:marTop w:val="0"/>
      <w:marBottom w:val="0"/>
      <w:divBdr>
        <w:top w:val="none" w:sz="0" w:space="0" w:color="auto"/>
        <w:left w:val="none" w:sz="0" w:space="0" w:color="auto"/>
        <w:bottom w:val="none" w:sz="0" w:space="0" w:color="auto"/>
        <w:right w:val="none" w:sz="0" w:space="0" w:color="auto"/>
      </w:divBdr>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545946883">
      <w:bodyDiv w:val="1"/>
      <w:marLeft w:val="0"/>
      <w:marRight w:val="0"/>
      <w:marTop w:val="0"/>
      <w:marBottom w:val="0"/>
      <w:divBdr>
        <w:top w:val="none" w:sz="0" w:space="0" w:color="auto"/>
        <w:left w:val="none" w:sz="0" w:space="0" w:color="auto"/>
        <w:bottom w:val="none" w:sz="0" w:space="0" w:color="auto"/>
        <w:right w:val="none" w:sz="0" w:space="0" w:color="auto"/>
      </w:divBdr>
    </w:div>
    <w:div w:id="581377993">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45711756">
          <w:marLeft w:val="835"/>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1811095043">
          <w:marLeft w:val="274"/>
          <w:marRight w:val="0"/>
          <w:marTop w:val="91"/>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sChild>
    </w:div>
    <w:div w:id="697631276">
      <w:bodyDiv w:val="1"/>
      <w:marLeft w:val="0"/>
      <w:marRight w:val="0"/>
      <w:marTop w:val="0"/>
      <w:marBottom w:val="0"/>
      <w:divBdr>
        <w:top w:val="none" w:sz="0" w:space="0" w:color="auto"/>
        <w:left w:val="none" w:sz="0" w:space="0" w:color="auto"/>
        <w:bottom w:val="none" w:sz="0" w:space="0" w:color="auto"/>
        <w:right w:val="none" w:sz="0" w:space="0" w:color="auto"/>
      </w:divBdr>
    </w:div>
    <w:div w:id="877860357">
      <w:bodyDiv w:val="1"/>
      <w:marLeft w:val="0"/>
      <w:marRight w:val="0"/>
      <w:marTop w:val="0"/>
      <w:marBottom w:val="0"/>
      <w:divBdr>
        <w:top w:val="none" w:sz="0" w:space="0" w:color="auto"/>
        <w:left w:val="none" w:sz="0" w:space="0" w:color="auto"/>
        <w:bottom w:val="none" w:sz="0" w:space="0" w:color="auto"/>
        <w:right w:val="none" w:sz="0" w:space="0" w:color="auto"/>
      </w:divBdr>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939414734">
      <w:bodyDiv w:val="1"/>
      <w:marLeft w:val="0"/>
      <w:marRight w:val="0"/>
      <w:marTop w:val="0"/>
      <w:marBottom w:val="0"/>
      <w:divBdr>
        <w:top w:val="none" w:sz="0" w:space="0" w:color="auto"/>
        <w:left w:val="none" w:sz="0" w:space="0" w:color="auto"/>
        <w:bottom w:val="none" w:sz="0" w:space="0" w:color="auto"/>
        <w:right w:val="none" w:sz="0" w:space="0" w:color="auto"/>
      </w:divBdr>
    </w:div>
    <w:div w:id="1011297612">
      <w:bodyDiv w:val="1"/>
      <w:marLeft w:val="0"/>
      <w:marRight w:val="0"/>
      <w:marTop w:val="0"/>
      <w:marBottom w:val="0"/>
      <w:divBdr>
        <w:top w:val="none" w:sz="0" w:space="0" w:color="auto"/>
        <w:left w:val="none" w:sz="0" w:space="0" w:color="auto"/>
        <w:bottom w:val="none" w:sz="0" w:space="0" w:color="auto"/>
        <w:right w:val="none" w:sz="0" w:space="0" w:color="auto"/>
      </w:divBdr>
    </w:div>
    <w:div w:id="1076241174">
      <w:bodyDiv w:val="1"/>
      <w:marLeft w:val="0"/>
      <w:marRight w:val="0"/>
      <w:marTop w:val="0"/>
      <w:marBottom w:val="0"/>
      <w:divBdr>
        <w:top w:val="none" w:sz="0" w:space="0" w:color="auto"/>
        <w:left w:val="none" w:sz="0" w:space="0" w:color="auto"/>
        <w:bottom w:val="none" w:sz="0" w:space="0" w:color="auto"/>
        <w:right w:val="none" w:sz="0" w:space="0" w:color="auto"/>
      </w:divBdr>
    </w:div>
    <w:div w:id="1122312060">
      <w:bodyDiv w:val="1"/>
      <w:marLeft w:val="0"/>
      <w:marRight w:val="0"/>
      <w:marTop w:val="0"/>
      <w:marBottom w:val="0"/>
      <w:divBdr>
        <w:top w:val="none" w:sz="0" w:space="0" w:color="auto"/>
        <w:left w:val="none" w:sz="0" w:space="0" w:color="auto"/>
        <w:bottom w:val="none" w:sz="0" w:space="0" w:color="auto"/>
        <w:right w:val="none" w:sz="0" w:space="0" w:color="auto"/>
      </w:divBdr>
    </w:div>
    <w:div w:id="1427965214">
      <w:bodyDiv w:val="1"/>
      <w:marLeft w:val="0"/>
      <w:marRight w:val="0"/>
      <w:marTop w:val="0"/>
      <w:marBottom w:val="0"/>
      <w:divBdr>
        <w:top w:val="none" w:sz="0" w:space="0" w:color="auto"/>
        <w:left w:val="none" w:sz="0" w:space="0" w:color="auto"/>
        <w:bottom w:val="none" w:sz="0" w:space="0" w:color="auto"/>
        <w:right w:val="none" w:sz="0" w:space="0" w:color="auto"/>
      </w:divBdr>
    </w:div>
    <w:div w:id="1479490355">
      <w:bodyDiv w:val="1"/>
      <w:marLeft w:val="0"/>
      <w:marRight w:val="0"/>
      <w:marTop w:val="0"/>
      <w:marBottom w:val="0"/>
      <w:divBdr>
        <w:top w:val="none" w:sz="0" w:space="0" w:color="auto"/>
        <w:left w:val="none" w:sz="0" w:space="0" w:color="auto"/>
        <w:bottom w:val="none" w:sz="0" w:space="0" w:color="auto"/>
        <w:right w:val="none" w:sz="0" w:space="0" w:color="auto"/>
      </w:divBdr>
    </w:div>
    <w:div w:id="1525754686">
      <w:bodyDiv w:val="1"/>
      <w:marLeft w:val="0"/>
      <w:marRight w:val="0"/>
      <w:marTop w:val="0"/>
      <w:marBottom w:val="0"/>
      <w:divBdr>
        <w:top w:val="none" w:sz="0" w:space="0" w:color="auto"/>
        <w:left w:val="none" w:sz="0" w:space="0" w:color="auto"/>
        <w:bottom w:val="none" w:sz="0" w:space="0" w:color="auto"/>
        <w:right w:val="none" w:sz="0" w:space="0" w:color="auto"/>
      </w:divBdr>
    </w:div>
    <w:div w:id="1596935465">
      <w:bodyDiv w:val="1"/>
      <w:marLeft w:val="0"/>
      <w:marRight w:val="0"/>
      <w:marTop w:val="0"/>
      <w:marBottom w:val="0"/>
      <w:divBdr>
        <w:top w:val="none" w:sz="0" w:space="0" w:color="auto"/>
        <w:left w:val="none" w:sz="0" w:space="0" w:color="auto"/>
        <w:bottom w:val="none" w:sz="0" w:space="0" w:color="auto"/>
        <w:right w:val="none" w:sz="0" w:space="0" w:color="auto"/>
      </w:divBdr>
    </w:div>
    <w:div w:id="1665354667">
      <w:bodyDiv w:val="1"/>
      <w:marLeft w:val="0"/>
      <w:marRight w:val="0"/>
      <w:marTop w:val="0"/>
      <w:marBottom w:val="0"/>
      <w:divBdr>
        <w:top w:val="none" w:sz="0" w:space="0" w:color="auto"/>
        <w:left w:val="none" w:sz="0" w:space="0" w:color="auto"/>
        <w:bottom w:val="none" w:sz="0" w:space="0" w:color="auto"/>
        <w:right w:val="none" w:sz="0" w:space="0" w:color="auto"/>
      </w:divBdr>
    </w:div>
    <w:div w:id="1682659737">
      <w:bodyDiv w:val="1"/>
      <w:marLeft w:val="0"/>
      <w:marRight w:val="0"/>
      <w:marTop w:val="0"/>
      <w:marBottom w:val="0"/>
      <w:divBdr>
        <w:top w:val="none" w:sz="0" w:space="0" w:color="auto"/>
        <w:left w:val="none" w:sz="0" w:space="0" w:color="auto"/>
        <w:bottom w:val="none" w:sz="0" w:space="0" w:color="auto"/>
        <w:right w:val="none" w:sz="0" w:space="0" w:color="auto"/>
      </w:divBdr>
    </w:div>
    <w:div w:id="1763796099">
      <w:bodyDiv w:val="1"/>
      <w:marLeft w:val="0"/>
      <w:marRight w:val="0"/>
      <w:marTop w:val="0"/>
      <w:marBottom w:val="0"/>
      <w:divBdr>
        <w:top w:val="none" w:sz="0" w:space="0" w:color="auto"/>
        <w:left w:val="none" w:sz="0" w:space="0" w:color="auto"/>
        <w:bottom w:val="none" w:sz="0" w:space="0" w:color="auto"/>
        <w:right w:val="none" w:sz="0" w:space="0" w:color="auto"/>
      </w:divBdr>
    </w:div>
    <w:div w:id="1787891626">
      <w:bodyDiv w:val="1"/>
      <w:marLeft w:val="0"/>
      <w:marRight w:val="0"/>
      <w:marTop w:val="0"/>
      <w:marBottom w:val="0"/>
      <w:divBdr>
        <w:top w:val="none" w:sz="0" w:space="0" w:color="auto"/>
        <w:left w:val="none" w:sz="0" w:space="0" w:color="auto"/>
        <w:bottom w:val="none" w:sz="0" w:space="0" w:color="auto"/>
        <w:right w:val="none" w:sz="0" w:space="0" w:color="auto"/>
      </w:divBdr>
    </w:div>
    <w:div w:id="1832331848">
      <w:bodyDiv w:val="1"/>
      <w:marLeft w:val="0"/>
      <w:marRight w:val="0"/>
      <w:marTop w:val="0"/>
      <w:marBottom w:val="0"/>
      <w:divBdr>
        <w:top w:val="none" w:sz="0" w:space="0" w:color="auto"/>
        <w:left w:val="none" w:sz="0" w:space="0" w:color="auto"/>
        <w:bottom w:val="none" w:sz="0" w:space="0" w:color="auto"/>
        <w:right w:val="none" w:sz="0" w:space="0" w:color="auto"/>
      </w:divBdr>
    </w:div>
    <w:div w:id="1937902644">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33610371">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5NUHHDQN7SK2-1-185176</_dlc_DocId>
    <_dlc_DocIdUrl xmlns="08b2df90-05d3-4030-90d4-c9feeb4a1cd9">
      <Url>https://ericoll.internal.ericsson.com/sites/star/_layouts/DocIdRedir.aspx?ID=5NUHHDQN7SK2-1-185176</Url>
      <Description>5NUHHDQN7SK2-1-185176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9B36E9F0-9DBD-40EA-AED0-3F87E0FBAA56}"/>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F95D044E-DEF4-44A0-9715-94CD62B64AD4}"/>
</file>

<file path=customXml/itemProps7.xml><?xml version="1.0" encoding="utf-8"?>
<ds:datastoreItem xmlns:ds="http://schemas.openxmlformats.org/officeDocument/2006/customXml" ds:itemID="{F62661D7-A109-4B6A-8140-BE189C46A2DF}"/>
</file>

<file path=docProps/app.xml><?xml version="1.0" encoding="utf-8"?>
<Properties xmlns="http://schemas.openxmlformats.org/officeDocument/2006/extended-properties" xmlns:vt="http://schemas.openxmlformats.org/officeDocument/2006/docPropsVTypes">
  <Template>R2-15xxxx - Contribution template</Template>
  <TotalTime>2044</TotalTime>
  <Pages>5</Pages>
  <Words>1604</Words>
  <Characters>9148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25</cp:revision>
  <cp:lastPrinted>2008-01-31T16:09:00Z</cp:lastPrinted>
  <dcterms:created xsi:type="dcterms:W3CDTF">2017-11-03T11:01:00Z</dcterms:created>
  <dcterms:modified xsi:type="dcterms:W3CDTF">2017-11-16T20:13:00Z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ItemGuid">
    <vt:lpwstr>ccc2c124-b60b-464f-82de-4cf8d4386e39</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0x010100BB337192E63E44A7A744CE7393F41F4E00FC0FCE182CC02C499F00CC069FCD5A25</vt:lpwstr>
  </property>
</Properties>
</file>